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027EBD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724BB2">
        <w:rPr>
          <w:b/>
          <w:bCs/>
          <w:i/>
          <w:noProof/>
          <w:sz w:val="28"/>
        </w:rPr>
        <w:t>3527</w:t>
      </w:r>
    </w:p>
    <w:p w14:paraId="06EFB710" w14:textId="5B4D1789" w:rsidR="00324A06" w:rsidRPr="001C568A" w:rsidRDefault="00550226" w:rsidP="00324A06">
      <w:pPr>
        <w:pStyle w:val="CRCoverPage"/>
        <w:outlineLvl w:val="0"/>
        <w:rPr>
          <w:b/>
          <w:noProof/>
          <w:sz w:val="24"/>
          <w:lang w:val="en-US"/>
        </w:rPr>
      </w:pPr>
      <w:r w:rsidRPr="00550226">
        <w:rPr>
          <w:b/>
          <w:noProof/>
          <w:sz w:val="24"/>
        </w:rPr>
        <w:t xml:space="preserve">Elbonia, </w:t>
      </w:r>
      <w:r w:rsidR="00522910">
        <w:rPr>
          <w:b/>
          <w:noProof/>
          <w:sz w:val="24"/>
        </w:rPr>
        <w:t>12</w:t>
      </w:r>
      <w:r w:rsidR="00D51B46">
        <w:rPr>
          <w:b/>
          <w:noProof/>
          <w:sz w:val="24"/>
        </w:rPr>
        <w:t xml:space="preserve"> </w:t>
      </w:r>
      <w:r w:rsidR="00522910">
        <w:rPr>
          <w:b/>
          <w:noProof/>
          <w:sz w:val="24"/>
        </w:rPr>
        <w:t xml:space="preserve">April </w:t>
      </w:r>
      <w:r w:rsidRPr="00550226">
        <w:rPr>
          <w:b/>
          <w:noProof/>
          <w:sz w:val="24"/>
        </w:rPr>
        <w:t xml:space="preserve">– </w:t>
      </w:r>
      <w:r w:rsidR="00522910">
        <w:rPr>
          <w:b/>
          <w:noProof/>
          <w:sz w:val="24"/>
        </w:rPr>
        <w:t>20</w:t>
      </w:r>
      <w:r w:rsidRPr="00550226">
        <w:rPr>
          <w:b/>
          <w:noProof/>
          <w:sz w:val="24"/>
        </w:rPr>
        <w:t xml:space="preserve"> </w:t>
      </w:r>
      <w:r w:rsidR="00522910">
        <w:rPr>
          <w:b/>
          <w:noProof/>
          <w:sz w:val="24"/>
        </w:rPr>
        <w:t xml:space="preserve">April </w:t>
      </w:r>
      <w:r w:rsidRPr="00550226">
        <w:rPr>
          <w:b/>
          <w:noProof/>
          <w:sz w:val="24"/>
        </w:rPr>
        <w:t>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DD7EA5" w:rsidP="00547111">
            <w:pPr>
              <w:pStyle w:val="CRCoverPage"/>
              <w:spacing w:after="0"/>
              <w:rPr>
                <w:noProof/>
              </w:rPr>
            </w:pPr>
            <w:fldSimple w:instr=" DOCPROPERTY  Cr#  \* MERGEFORMAT ">
              <w:r w:rsidR="00B20C91">
                <w:rPr>
                  <w:b/>
                  <w:noProof/>
                  <w:sz w:val="28"/>
                </w:rPr>
                <w:t>0357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D7EA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88582D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16.</w:t>
              </w:r>
              <w:r w:rsidR="00350ED5">
                <w:rPr>
                  <w:b/>
                  <w:noProof/>
                  <w:sz w:val="28"/>
                </w:rPr>
                <w:t>5</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DB6243" w:rsidR="001E41F3" w:rsidRDefault="00155E47" w:rsidP="00324A06">
            <w:pPr>
              <w:pStyle w:val="CRCoverPage"/>
              <w:spacing w:before="20" w:after="20"/>
              <w:ind w:left="100"/>
              <w:rPr>
                <w:noProof/>
              </w:rPr>
            </w:pPr>
            <w:r w:rsidRPr="00155E47">
              <w:rPr>
                <w:noProof/>
              </w:rPr>
              <w:t>NR_SmallData_INACTIVE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475B4E" w:rsidR="001E41F3" w:rsidRDefault="00324A06" w:rsidP="00324A06">
            <w:pPr>
              <w:pStyle w:val="CRCoverPage"/>
              <w:spacing w:before="20" w:after="20"/>
              <w:ind w:left="100"/>
              <w:rPr>
                <w:noProof/>
              </w:rPr>
            </w:pPr>
            <w:r>
              <w:t>20</w:t>
            </w:r>
            <w:r w:rsidR="007066A2">
              <w:t>2</w:t>
            </w:r>
            <w:r w:rsidR="00BA17E4">
              <w:t>1-</w:t>
            </w:r>
            <w:r w:rsidR="00155E47">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DD7EA5" w:rsidP="00324A06">
            <w:pPr>
              <w:pStyle w:val="CRCoverPage"/>
              <w:spacing w:before="20" w:after="20"/>
              <w:ind w:left="100" w:right="-609"/>
              <w:rPr>
                <w:b/>
                <w:noProof/>
              </w:rPr>
            </w:pPr>
            <w:fldSimple w:instr=" DOCPROPERTY  Cat  \* MERGEFORMAT ">
              <w:r w:rsidR="00155E47">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DD7EA5"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AC75D89" w:rsidR="00324A06" w:rsidRDefault="00155E47" w:rsidP="00324A06">
            <w:pPr>
              <w:pStyle w:val="CRCoverPage"/>
              <w:spacing w:before="20" w:after="80"/>
              <w:ind w:left="100"/>
              <w:rPr>
                <w:noProof/>
              </w:rPr>
            </w:pPr>
            <w:r>
              <w:rPr>
                <w:noProof/>
              </w:rPr>
              <w:t>The agreements from RAN2#</w:t>
            </w:r>
            <w:r w:rsidR="00624C12">
              <w:rPr>
                <w:noProof/>
              </w:rPr>
              <w:t>111-e, RAN2#112-e, and</w:t>
            </w:r>
            <w:r>
              <w:rPr>
                <w:noProof/>
              </w:rPr>
              <w:t xml:space="preserve"> </w:t>
            </w:r>
            <w:r w:rsidR="00624C12">
              <w:rPr>
                <w:noProof/>
              </w:rPr>
              <w:t xml:space="preserve">RAN2#113-e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75194F6"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lastRenderedPageBreak/>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035DC01A"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7BF90C37" w14:textId="627EB4B9" w:rsidR="00B50B65" w:rsidRDefault="00B50B65" w:rsidP="00155E47">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EE01C7A" w:rsidR="00324A06" w:rsidRDefault="00324A06"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770994" w:rsidR="00324A06" w:rsidRDefault="00B50B65" w:rsidP="00324A06">
            <w:pPr>
              <w:pStyle w:val="CRCoverPage"/>
              <w:spacing w:before="20" w:after="20"/>
              <w:ind w:left="102"/>
              <w:rPr>
                <w:noProof/>
              </w:rPr>
            </w:pPr>
            <w:r>
              <w:rPr>
                <w:noProof/>
              </w:rPr>
              <w:t xml:space="preserve">3.1,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5GC</w:t>
      </w:r>
      <w:r w:rsidRPr="00D3355C">
        <w:rPr>
          <w:rFonts w:ascii="CG Times (WN)" w:hAnsi="CG Times (WN)"/>
          <w:lang w:val="fr-FR" w:eastAsia="fr-FR"/>
        </w:rPr>
        <w:tab/>
        <w:t xml:space="preserve">5G </w:t>
      </w:r>
      <w:proofErr w:type="spellStart"/>
      <w:r w:rsidRPr="00D3355C">
        <w:rPr>
          <w:rFonts w:ascii="CG Times (WN)" w:hAnsi="CG Times (WN)"/>
          <w:lang w:val="fr-FR" w:eastAsia="fr-FR"/>
        </w:rPr>
        <w:t>Core</w:t>
      </w:r>
      <w:proofErr w:type="spellEnd"/>
      <w:r w:rsidRPr="00D3355C">
        <w:rPr>
          <w:rFonts w:ascii="CG Times (WN)" w:hAnsi="CG Times (WN)"/>
          <w:lang w:val="fr-FR" w:eastAsia="fr-FR"/>
        </w:rPr>
        <w:t xml:space="preserve"> Network</w:t>
      </w:r>
    </w:p>
    <w:p w14:paraId="05B4385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5GS</w:t>
      </w:r>
      <w:r w:rsidRPr="00D3355C">
        <w:rPr>
          <w:rFonts w:ascii="CG Times (WN)" w:hAnsi="CG Times (WN)"/>
          <w:lang w:val="fr-FR" w:eastAsia="fr-FR"/>
        </w:rPr>
        <w:tab/>
        <w:t>5G System</w:t>
      </w:r>
    </w:p>
    <w:p w14:paraId="6DE2EC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5QI</w:t>
      </w:r>
      <w:r w:rsidRPr="00D3355C">
        <w:rPr>
          <w:rFonts w:ascii="CG Times (WN)" w:hAnsi="CG Times (WN)"/>
          <w:lang w:val="fr-FR" w:eastAsia="fr-FR"/>
        </w:rPr>
        <w:tab/>
        <w:t>5G QoS Identifier</w:t>
      </w:r>
    </w:p>
    <w:p w14:paraId="3594E4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A-CSI</w:t>
      </w:r>
      <w:r w:rsidRPr="00D3355C">
        <w:rPr>
          <w:rFonts w:ascii="CG Times (WN)" w:hAnsi="CG Times (WN)"/>
          <w:lang w:val="fr-FR" w:eastAsia="fr-FR"/>
        </w:rPr>
        <w:tab/>
      </w:r>
      <w:proofErr w:type="spellStart"/>
      <w:r w:rsidRPr="00D3355C">
        <w:rPr>
          <w:rFonts w:ascii="CG Times (WN)" w:hAnsi="CG Times (WN)"/>
          <w:lang w:val="fr-FR" w:eastAsia="fr-FR"/>
        </w:rPr>
        <w:t>Aperiodic</w:t>
      </w:r>
      <w:proofErr w:type="spellEnd"/>
      <w:r w:rsidRPr="00D3355C">
        <w:rPr>
          <w:rFonts w:ascii="CG Times (WN)" w:hAnsi="CG Times (WN)"/>
          <w:lang w:val="fr-FR" w:eastAsia="fr-FR"/>
        </w:rPr>
        <w:t xml:space="preserve"> CSI</w:t>
      </w:r>
    </w:p>
    <w:p w14:paraId="2C13652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AKA</w:t>
      </w:r>
      <w:r w:rsidRPr="00D3355C">
        <w:rPr>
          <w:rFonts w:ascii="CG Times (WN)" w:hAnsi="CG Times (WN)"/>
          <w:lang w:val="fr-FR" w:eastAsia="fr-FR"/>
        </w:rPr>
        <w:tab/>
      </w:r>
      <w:proofErr w:type="spellStart"/>
      <w:r w:rsidRPr="00D3355C">
        <w:rPr>
          <w:rFonts w:ascii="CG Times (WN)" w:hAnsi="CG Times (WN)"/>
          <w:lang w:val="fr-FR" w:eastAsia="fr-FR"/>
        </w:rPr>
        <w:t>Authentication</w:t>
      </w:r>
      <w:proofErr w:type="spellEnd"/>
      <w:r w:rsidRPr="00D3355C">
        <w:rPr>
          <w:rFonts w:ascii="CG Times (WN)" w:hAnsi="CG Times (WN)"/>
          <w:lang w:val="fr-FR" w:eastAsia="fr-FR"/>
        </w:rPr>
        <w:t xml:space="preserve"> and Key Agreement</w:t>
      </w:r>
    </w:p>
    <w:p w14:paraId="7F1B73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AMBR</w:t>
      </w:r>
      <w:r w:rsidRPr="00D3355C">
        <w:rPr>
          <w:rFonts w:ascii="CG Times (WN)" w:hAnsi="CG Times (WN)"/>
          <w:lang w:val="fr-FR" w:eastAsia="fr-FR"/>
        </w:rPr>
        <w:tab/>
      </w:r>
      <w:proofErr w:type="spellStart"/>
      <w:r w:rsidRPr="00D3355C">
        <w:rPr>
          <w:rFonts w:ascii="CG Times (WN)" w:hAnsi="CG Times (WN)"/>
          <w:lang w:val="fr-FR" w:eastAsia="fr-FR"/>
        </w:rPr>
        <w:t>Aggregate</w:t>
      </w:r>
      <w:proofErr w:type="spellEnd"/>
      <w:r w:rsidRPr="00D3355C">
        <w:rPr>
          <w:rFonts w:ascii="CG Times (WN)" w:hAnsi="CG Times (WN)"/>
          <w:lang w:val="fr-FR" w:eastAsia="fr-FR"/>
        </w:rPr>
        <w:t xml:space="preserve"> Maximum Bit Rate</w:t>
      </w:r>
    </w:p>
    <w:p w14:paraId="5B34D25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AMC</w:t>
      </w:r>
      <w:r w:rsidRPr="00D3355C">
        <w:rPr>
          <w:rFonts w:ascii="CG Times (WN)" w:hAnsi="CG Times (WN)"/>
          <w:lang w:val="fr-FR" w:eastAsia="fr-FR"/>
        </w:rPr>
        <w:tab/>
        <w:t>Adaptive Modulation and Coding</w:t>
      </w:r>
    </w:p>
    <w:p w14:paraId="147606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AMF</w:t>
      </w:r>
      <w:r w:rsidRPr="00D3355C">
        <w:rPr>
          <w:rFonts w:ascii="CG Times (WN)" w:hAnsi="CG Times (WN)"/>
          <w:lang w:val="fr-FR" w:eastAsia="fr-FR"/>
        </w:rPr>
        <w:tab/>
        <w:t xml:space="preserve">Access and </w:t>
      </w:r>
      <w:proofErr w:type="spellStart"/>
      <w:r w:rsidRPr="00D3355C">
        <w:rPr>
          <w:rFonts w:ascii="CG Times (WN)" w:hAnsi="CG Times (WN)"/>
          <w:lang w:val="fr-FR" w:eastAsia="fr-FR"/>
        </w:rPr>
        <w:t>Mobility</w:t>
      </w:r>
      <w:proofErr w:type="spellEnd"/>
      <w:r w:rsidRPr="00D3355C">
        <w:rPr>
          <w:rFonts w:ascii="CG Times (WN)" w:hAnsi="CG Times (WN)"/>
          <w:lang w:val="fr-FR" w:eastAsia="fr-FR"/>
        </w:rPr>
        <w:t xml:space="preserve"> Management </w:t>
      </w:r>
      <w:proofErr w:type="spellStart"/>
      <w:r w:rsidRPr="00D3355C">
        <w:rPr>
          <w:rFonts w:ascii="CG Times (WN)" w:hAnsi="CG Times (WN)"/>
          <w:lang w:val="fr-FR" w:eastAsia="fr-FR"/>
        </w:rPr>
        <w:t>Function</w:t>
      </w:r>
      <w:proofErr w:type="spellEnd"/>
    </w:p>
    <w:p w14:paraId="0EE9431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ARP</w:t>
      </w:r>
      <w:r w:rsidRPr="00D3355C">
        <w:rPr>
          <w:rFonts w:ascii="CG Times (WN)" w:hAnsi="CG Times (WN)"/>
          <w:lang w:val="fr-FR" w:eastAsia="fr-FR"/>
        </w:rPr>
        <w:tab/>
        <w:t xml:space="preserve">Allocation and </w:t>
      </w:r>
      <w:proofErr w:type="spellStart"/>
      <w:r w:rsidRPr="00D3355C">
        <w:rPr>
          <w:rFonts w:ascii="CG Times (WN)" w:hAnsi="CG Times (WN)"/>
          <w:lang w:val="fr-FR" w:eastAsia="fr-FR"/>
        </w:rPr>
        <w:t>Retention</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Priority</w:t>
      </w:r>
      <w:proofErr w:type="spellEnd"/>
    </w:p>
    <w:p w14:paraId="25BF220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BA</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Adaptation</w:t>
      </w:r>
    </w:p>
    <w:p w14:paraId="3088E5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BCH</w:t>
      </w:r>
      <w:r w:rsidRPr="00D3355C">
        <w:rPr>
          <w:rFonts w:ascii="CG Times (WN)" w:hAnsi="CG Times (WN)"/>
          <w:lang w:val="fr-FR" w:eastAsia="fr-FR"/>
        </w:rPr>
        <w:tab/>
        <w:t>Broadcast Channel</w:t>
      </w:r>
    </w:p>
    <w:p w14:paraId="0EE47D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BH</w:t>
      </w:r>
      <w:r w:rsidRPr="00D3355C">
        <w:rPr>
          <w:rFonts w:ascii="CG Times (WN)" w:hAnsi="CG Times (WN)"/>
          <w:lang w:val="fr-FR" w:eastAsia="fr-FR"/>
        </w:rPr>
        <w:tab/>
      </w:r>
      <w:proofErr w:type="spellStart"/>
      <w:r w:rsidRPr="00D3355C">
        <w:rPr>
          <w:rFonts w:ascii="CG Times (WN)" w:hAnsi="CG Times (WN)"/>
          <w:lang w:val="fr-FR" w:eastAsia="fr-FR"/>
        </w:rPr>
        <w:t>Backhaul</w:t>
      </w:r>
      <w:proofErr w:type="spellEnd"/>
    </w:p>
    <w:p w14:paraId="6EB45E0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BL</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reduced</w:t>
      </w:r>
      <w:proofErr w:type="spellEnd"/>
      <w:r w:rsidRPr="00D3355C">
        <w:rPr>
          <w:rFonts w:ascii="CG Times (WN)" w:hAnsi="CG Times (WN)"/>
          <w:lang w:val="fr-FR" w:eastAsia="fr-FR"/>
        </w:rPr>
        <w:t xml:space="preserve"> Low </w:t>
      </w:r>
      <w:proofErr w:type="spellStart"/>
      <w:r w:rsidRPr="00D3355C">
        <w:rPr>
          <w:rFonts w:ascii="CG Times (WN)" w:hAnsi="CG Times (WN)"/>
          <w:lang w:val="fr-FR" w:eastAsia="fr-FR"/>
        </w:rPr>
        <w:t>complexity</w:t>
      </w:r>
      <w:proofErr w:type="spellEnd"/>
    </w:p>
    <w:p w14:paraId="188748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BPSK</w:t>
      </w:r>
      <w:r w:rsidRPr="00D3355C">
        <w:rPr>
          <w:rFonts w:ascii="CG Times (WN)" w:hAnsi="CG Times (WN)"/>
          <w:lang w:val="fr-FR" w:eastAsia="fr-FR"/>
        </w:rPr>
        <w:tab/>
      </w:r>
      <w:proofErr w:type="spellStart"/>
      <w:r w:rsidRPr="00D3355C">
        <w:rPr>
          <w:rFonts w:ascii="CG Times (WN)" w:hAnsi="CG Times (WN)"/>
          <w:lang w:val="fr-FR" w:eastAsia="fr-FR"/>
        </w:rPr>
        <w:t>Binary</w:t>
      </w:r>
      <w:proofErr w:type="spellEnd"/>
      <w:r w:rsidRPr="00D3355C">
        <w:rPr>
          <w:rFonts w:ascii="CG Times (WN)" w:hAnsi="CG Times (WN)"/>
          <w:lang w:val="fr-FR" w:eastAsia="fr-FR"/>
        </w:rPr>
        <w:t xml:space="preserve"> Phase Shift </w:t>
      </w:r>
      <w:proofErr w:type="spellStart"/>
      <w:r w:rsidRPr="00D3355C">
        <w:rPr>
          <w:rFonts w:ascii="CG Times (WN)" w:hAnsi="CG Times (WN)"/>
          <w:lang w:val="fr-FR" w:eastAsia="fr-FR"/>
        </w:rPr>
        <w:t>Keying</w:t>
      </w:r>
      <w:proofErr w:type="spellEnd"/>
    </w:p>
    <w:p w14:paraId="18F02FA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C-RNTI</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RNTI</w:t>
      </w:r>
    </w:p>
    <w:p w14:paraId="51616DB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CAG</w:t>
      </w:r>
      <w:r w:rsidRPr="00D3355C">
        <w:rPr>
          <w:rFonts w:ascii="CG Times (WN)" w:hAnsi="CG Times (WN)"/>
          <w:lang w:val="fr-FR" w:eastAsia="fr-FR"/>
        </w:rPr>
        <w:tab/>
      </w:r>
      <w:proofErr w:type="spellStart"/>
      <w:r w:rsidRPr="00D3355C">
        <w:rPr>
          <w:rFonts w:ascii="CG Times (WN)" w:hAnsi="CG Times (WN)"/>
          <w:lang w:val="fr-FR" w:eastAsia="fr-FR"/>
        </w:rPr>
        <w:t>Closed</w:t>
      </w:r>
      <w:proofErr w:type="spellEnd"/>
      <w:r w:rsidRPr="00D3355C">
        <w:rPr>
          <w:rFonts w:ascii="CG Times (WN)" w:hAnsi="CG Times (WN)"/>
          <w:lang w:val="fr-FR" w:eastAsia="fr-FR"/>
        </w:rPr>
        <w:t xml:space="preserve"> Access Group</w:t>
      </w:r>
    </w:p>
    <w:p w14:paraId="21BAE0F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CAPC</w:t>
      </w:r>
      <w:r w:rsidRPr="00D3355C">
        <w:rPr>
          <w:rFonts w:ascii="CG Times (WN)" w:hAnsi="CG Times (WN)"/>
          <w:lang w:val="fr-FR" w:eastAsia="fr-FR"/>
        </w:rPr>
        <w:tab/>
        <w:t xml:space="preserve">Channel Access </w:t>
      </w:r>
      <w:proofErr w:type="spellStart"/>
      <w:r w:rsidRPr="00D3355C">
        <w:rPr>
          <w:rFonts w:ascii="CG Times (WN)" w:hAnsi="CG Times (WN)"/>
          <w:lang w:val="fr-FR" w:eastAsia="fr-FR"/>
        </w:rPr>
        <w:t>Priority</w:t>
      </w:r>
      <w:proofErr w:type="spellEnd"/>
      <w:r w:rsidRPr="00D3355C">
        <w:rPr>
          <w:rFonts w:ascii="CG Times (WN)" w:hAnsi="CG Times (WN)"/>
          <w:lang w:val="fr-FR" w:eastAsia="fr-FR"/>
        </w:rPr>
        <w:t xml:space="preserve"> Class</w:t>
      </w:r>
    </w:p>
    <w:p w14:paraId="19555B9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CBRA</w:t>
      </w:r>
      <w:r w:rsidRPr="00D3355C">
        <w:rPr>
          <w:rFonts w:ascii="CG Times (WN)" w:hAnsi="CG Times (WN)"/>
          <w:lang w:val="fr-FR" w:eastAsia="fr-FR"/>
        </w:rPr>
        <w:tab/>
        <w:t xml:space="preserve">Contention </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7AA887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CCE</w:t>
      </w:r>
      <w:r w:rsidRPr="00D3355C">
        <w:rPr>
          <w:rFonts w:ascii="CG Times (WN)" w:hAnsi="CG Times (WN)"/>
          <w:lang w:val="fr-FR" w:eastAsia="fr-FR"/>
        </w:rPr>
        <w:tab/>
        <w:t xml:space="preserve">Control Channel </w:t>
      </w:r>
      <w:proofErr w:type="spellStart"/>
      <w:r w:rsidRPr="00D3355C">
        <w:rPr>
          <w:rFonts w:ascii="CG Times (WN)" w:hAnsi="CG Times (WN)"/>
          <w:lang w:val="fr-FR" w:eastAsia="fr-FR"/>
        </w:rPr>
        <w:t>Element</w:t>
      </w:r>
      <w:proofErr w:type="spellEnd"/>
    </w:p>
    <w:p w14:paraId="2E708C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CD-SSB</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Defining</w:t>
      </w:r>
      <w:proofErr w:type="spellEnd"/>
      <w:r w:rsidRPr="00D3355C">
        <w:rPr>
          <w:rFonts w:ascii="CG Times (WN)" w:hAnsi="CG Times (WN)"/>
          <w:lang w:val="fr-FR" w:eastAsia="fr-FR"/>
        </w:rPr>
        <w:t xml:space="preserve"> SSB</w:t>
      </w:r>
    </w:p>
    <w:p w14:paraId="2ED120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CFRA</w:t>
      </w:r>
      <w:r w:rsidRPr="00D3355C">
        <w:rPr>
          <w:rFonts w:ascii="CG Times (WN)" w:hAnsi="CG Times (WN)"/>
          <w:lang w:val="fr-FR" w:eastAsia="fr-FR"/>
        </w:rPr>
        <w:tab/>
        <w:t xml:space="preserve">Contention Free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499327EE" w14:textId="2505998B" w:rsidR="00F427C5" w:rsidRDefault="00F427C5" w:rsidP="00D3355C">
      <w:pPr>
        <w:keepLines/>
        <w:overflowPunct w:val="0"/>
        <w:autoSpaceDE w:val="0"/>
        <w:autoSpaceDN w:val="0"/>
        <w:adjustRightInd w:val="0"/>
        <w:spacing w:after="0"/>
        <w:ind w:left="1702" w:hanging="1418"/>
        <w:rPr>
          <w:ins w:id="8" w:author="Nokia" w:date="2021-03-23T15:29:00Z"/>
          <w:rFonts w:ascii="CG Times (WN)" w:hAnsi="CG Times (WN)"/>
          <w:lang w:val="fr-FR" w:eastAsia="fr-FR"/>
        </w:rPr>
      </w:pPr>
      <w:ins w:id="9" w:author="Nokia" w:date="2021-03-23T15:29:00Z">
        <w:r>
          <w:rPr>
            <w:rFonts w:ascii="CG Times (WN)" w:hAnsi="CG Times (WN)"/>
            <w:lang w:val="fr-FR" w:eastAsia="fr-FR"/>
          </w:rPr>
          <w:t>CG</w:t>
        </w:r>
        <w:r>
          <w:rPr>
            <w:rFonts w:ascii="CG Times (WN)" w:hAnsi="CG Times (WN)"/>
            <w:lang w:val="fr-FR" w:eastAsia="fr-FR"/>
          </w:rPr>
          <w:tab/>
        </w:r>
        <w:proofErr w:type="spellStart"/>
        <w:r>
          <w:rPr>
            <w:rFonts w:ascii="CG Times (WN)" w:hAnsi="CG Times (WN)"/>
            <w:lang w:val="fr-FR" w:eastAsia="fr-FR"/>
          </w:rPr>
          <w:t>Configured</w:t>
        </w:r>
        <w:proofErr w:type="spellEnd"/>
        <w:r>
          <w:rPr>
            <w:rFonts w:ascii="CG Times (WN)" w:hAnsi="CG Times (WN)"/>
            <w:lang w:val="fr-FR" w:eastAsia="fr-FR"/>
          </w:rPr>
          <w:t xml:space="preserve"> Grant</w:t>
        </w:r>
      </w:ins>
    </w:p>
    <w:p w14:paraId="27E86B9B" w14:textId="7182FF90"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CHO</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Handover</w:t>
      </w:r>
      <w:proofErr w:type="spellEnd"/>
    </w:p>
    <w:p w14:paraId="1A74CE6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CIoT</w:t>
      </w:r>
      <w:r w:rsidRPr="00D3355C">
        <w:rPr>
          <w:rFonts w:ascii="CG Times (WN)" w:hAnsi="CG Times (WN)"/>
          <w:lang w:val="fr-FR" w:eastAsia="fr-FR"/>
        </w:rPr>
        <w:tab/>
        <w:t xml:space="preserve">Cellular Internet of </w:t>
      </w:r>
      <w:proofErr w:type="spellStart"/>
      <w:r w:rsidRPr="00D3355C">
        <w:rPr>
          <w:rFonts w:ascii="CG Times (WN)" w:hAnsi="CG Times (WN)"/>
          <w:lang w:val="fr-FR" w:eastAsia="fr-FR"/>
        </w:rPr>
        <w:t>Things</w:t>
      </w:r>
      <w:proofErr w:type="spellEnd"/>
    </w:p>
    <w:p w14:paraId="0E2049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CLI</w:t>
      </w:r>
      <w:r w:rsidRPr="00D3355C">
        <w:rPr>
          <w:rFonts w:ascii="CG Times (WN)" w:hAnsi="CG Times (WN)"/>
          <w:lang w:val="fr-FR" w:eastAsia="fr-FR"/>
        </w:rPr>
        <w:tab/>
        <w:t xml:space="preserve">Cross Link </w:t>
      </w:r>
      <w:proofErr w:type="spellStart"/>
      <w:r w:rsidRPr="00D3355C">
        <w:rPr>
          <w:rFonts w:ascii="CG Times (WN)" w:hAnsi="CG Times (WN)"/>
          <w:lang w:val="fr-FR" w:eastAsia="fr-FR"/>
        </w:rPr>
        <w:t>interference</w:t>
      </w:r>
      <w:proofErr w:type="spellEnd"/>
    </w:p>
    <w:p w14:paraId="07BDD54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CMAS</w:t>
      </w:r>
      <w:r w:rsidRPr="00D3355C">
        <w:rPr>
          <w:rFonts w:ascii="CG Times (WN)" w:hAnsi="CG Times (WN)"/>
          <w:lang w:val="fr-FR" w:eastAsia="fr-FR"/>
        </w:rPr>
        <w:tab/>
        <w:t xml:space="preserve">Commercial Mobile </w:t>
      </w:r>
      <w:proofErr w:type="spellStart"/>
      <w:r w:rsidRPr="00D3355C">
        <w:rPr>
          <w:rFonts w:ascii="CG Times (WN)" w:hAnsi="CG Times (WN)"/>
          <w:lang w:val="fr-FR" w:eastAsia="fr-FR"/>
        </w:rPr>
        <w:t>Alert</w:t>
      </w:r>
      <w:proofErr w:type="spellEnd"/>
      <w:r w:rsidRPr="00D3355C">
        <w:rPr>
          <w:rFonts w:ascii="CG Times (WN)" w:hAnsi="CG Times (WN)"/>
          <w:lang w:val="fr-FR" w:eastAsia="fr-FR"/>
        </w:rPr>
        <w:t xml:space="preserve"> Service</w:t>
      </w:r>
    </w:p>
    <w:p w14:paraId="18AC27F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CORESET</w:t>
      </w:r>
      <w:r w:rsidRPr="00D3355C">
        <w:rPr>
          <w:rFonts w:ascii="CG Times (WN)" w:hAnsi="CG Times (WN)"/>
          <w:lang w:val="fr-FR" w:eastAsia="fr-FR"/>
        </w:rPr>
        <w:tab/>
        <w:t>Control Resource Set</w:t>
      </w:r>
    </w:p>
    <w:p w14:paraId="1F86DF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CPC</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PSCell</w:t>
      </w:r>
      <w:proofErr w:type="spellEnd"/>
      <w:r w:rsidRPr="00D3355C">
        <w:rPr>
          <w:rFonts w:ascii="CG Times (WN)" w:hAnsi="CG Times (WN)"/>
          <w:lang w:val="fr-FR" w:eastAsia="fr-FR"/>
        </w:rPr>
        <w:t xml:space="preserve"> Change</w:t>
      </w:r>
    </w:p>
    <w:p w14:paraId="1448E70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DAG</w:t>
      </w:r>
      <w:r w:rsidRPr="00D3355C">
        <w:rPr>
          <w:rFonts w:ascii="CG Times (WN)" w:hAnsi="CG Times (WN)"/>
          <w:lang w:val="fr-FR" w:eastAsia="fr-FR"/>
        </w:rPr>
        <w:tab/>
      </w:r>
      <w:proofErr w:type="spellStart"/>
      <w:r w:rsidRPr="00D3355C">
        <w:rPr>
          <w:rFonts w:ascii="CG Times (WN)" w:hAnsi="CG Times (WN)"/>
          <w:lang w:val="fr-FR" w:eastAsia="fr-FR"/>
        </w:rPr>
        <w:t>Directed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Acyclic</w:t>
      </w:r>
      <w:proofErr w:type="spellEnd"/>
      <w:r w:rsidRPr="00D3355C">
        <w:rPr>
          <w:rFonts w:ascii="CG Times (WN)" w:hAnsi="CG Times (WN)"/>
          <w:lang w:val="fr-FR" w:eastAsia="fr-FR"/>
        </w:rPr>
        <w:t xml:space="preserve"> Graph</w:t>
      </w:r>
    </w:p>
    <w:p w14:paraId="4BD3DB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DAPS</w:t>
      </w:r>
      <w:r w:rsidRPr="00D3355C">
        <w:rPr>
          <w:rFonts w:ascii="CG Times (WN)" w:hAnsi="CG Times (WN)"/>
          <w:lang w:val="fr-FR" w:eastAsia="fr-FR"/>
        </w:rPr>
        <w:tab/>
        <w:t>Dual Active Protocol Stack</w:t>
      </w:r>
    </w:p>
    <w:p w14:paraId="198FDD3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DFT</w:t>
      </w:r>
      <w:r w:rsidRPr="00D3355C">
        <w:rPr>
          <w:rFonts w:ascii="CG Times (WN)" w:hAnsi="CG Times (WN)"/>
          <w:lang w:val="fr-FR" w:eastAsia="fr-FR"/>
        </w:rPr>
        <w:tab/>
      </w:r>
      <w:proofErr w:type="spellStart"/>
      <w:r w:rsidRPr="00D3355C">
        <w:rPr>
          <w:rFonts w:ascii="CG Times (WN)" w:hAnsi="CG Times (WN)"/>
          <w:lang w:val="fr-FR" w:eastAsia="fr-FR"/>
        </w:rPr>
        <w:t>Discrete</w:t>
      </w:r>
      <w:proofErr w:type="spellEnd"/>
      <w:r w:rsidRPr="00D3355C">
        <w:rPr>
          <w:rFonts w:ascii="CG Times (WN)" w:hAnsi="CG Times (WN)"/>
          <w:lang w:val="fr-FR" w:eastAsia="fr-FR"/>
        </w:rPr>
        <w:t xml:space="preserve"> Fourier </w:t>
      </w:r>
      <w:proofErr w:type="spellStart"/>
      <w:r w:rsidRPr="00D3355C">
        <w:rPr>
          <w:rFonts w:ascii="CG Times (WN)" w:hAnsi="CG Times (WN)"/>
          <w:lang w:val="fr-FR" w:eastAsia="fr-FR"/>
        </w:rPr>
        <w:t>Transform</w:t>
      </w:r>
      <w:proofErr w:type="spellEnd"/>
    </w:p>
    <w:p w14:paraId="3F25E66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DCI</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Information</w:t>
      </w:r>
    </w:p>
    <w:p w14:paraId="2C043D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DCP</w:t>
      </w:r>
      <w:r w:rsidRPr="00D3355C">
        <w:rPr>
          <w:rFonts w:ascii="CG Times (WN)" w:hAnsi="CG Times (WN)"/>
          <w:lang w:val="fr-FR" w:eastAsia="fr-FR"/>
        </w:rPr>
        <w:tab/>
        <w:t xml:space="preserve">DCI </w:t>
      </w:r>
      <w:proofErr w:type="spellStart"/>
      <w:r w:rsidRPr="00D3355C">
        <w:rPr>
          <w:rFonts w:ascii="CG Times (WN)" w:hAnsi="CG Times (WN)"/>
          <w:lang w:val="fr-FR" w:eastAsia="fr-FR"/>
        </w:rPr>
        <w:t>with</w:t>
      </w:r>
      <w:proofErr w:type="spellEnd"/>
      <w:r w:rsidRPr="00D3355C">
        <w:rPr>
          <w:rFonts w:ascii="CG Times (WN)" w:hAnsi="CG Times (WN)"/>
          <w:lang w:val="fr-FR" w:eastAsia="fr-FR"/>
        </w:rPr>
        <w:t xml:space="preserve"> CRC </w:t>
      </w:r>
      <w:proofErr w:type="spellStart"/>
      <w:r w:rsidRPr="00D3355C">
        <w:rPr>
          <w:rFonts w:ascii="CG Times (WN)" w:hAnsi="CG Times (WN)"/>
          <w:lang w:val="fr-FR" w:eastAsia="fr-FR"/>
        </w:rPr>
        <w:t>scrambled</w:t>
      </w:r>
      <w:proofErr w:type="spellEnd"/>
      <w:r w:rsidRPr="00D3355C">
        <w:rPr>
          <w:rFonts w:ascii="CG Times (WN)" w:hAnsi="CG Times (WN)"/>
          <w:lang w:val="fr-FR" w:eastAsia="fr-FR"/>
        </w:rPr>
        <w:t xml:space="preserve"> by PS-RNTI</w:t>
      </w:r>
    </w:p>
    <w:p w14:paraId="39AFBA6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w:t>
      </w:r>
      <w:proofErr w:type="spellStart"/>
      <w:r w:rsidRPr="00D3355C">
        <w:rPr>
          <w:rFonts w:ascii="CG Times (WN)" w:hAnsi="CG Times (WN)"/>
          <w:lang w:val="fr-FR" w:eastAsia="fr-FR"/>
        </w:rPr>
        <w:t>AoD</w:t>
      </w:r>
      <w:proofErr w:type="spellEnd"/>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Angle-of-</w:t>
      </w:r>
      <w:proofErr w:type="spellStart"/>
      <w:r w:rsidRPr="00D3355C">
        <w:rPr>
          <w:rFonts w:ascii="CG Times (WN)" w:hAnsi="CG Times (WN)"/>
          <w:lang w:val="fr-FR" w:eastAsia="fr-FR"/>
        </w:rPr>
        <w:t>Departure</w:t>
      </w:r>
      <w:proofErr w:type="spellEnd"/>
    </w:p>
    <w:p w14:paraId="258F446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DL-SCH</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043F2F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DL-TDOA</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Time </w:t>
      </w:r>
      <w:proofErr w:type="spellStart"/>
      <w:r w:rsidRPr="00D3355C">
        <w:rPr>
          <w:rFonts w:ascii="CG Times (WN)" w:hAnsi="CG Times (WN)"/>
          <w:lang w:val="fr-FR" w:eastAsia="fr-FR"/>
        </w:rPr>
        <w:t>Difference</w:t>
      </w:r>
      <w:proofErr w:type="spellEnd"/>
      <w:r w:rsidRPr="00D3355C">
        <w:rPr>
          <w:rFonts w:ascii="CG Times (WN)" w:hAnsi="CG Times (WN)"/>
          <w:lang w:val="fr-FR" w:eastAsia="fr-FR"/>
        </w:rPr>
        <w:t xml:space="preserve"> Of </w:t>
      </w:r>
      <w:proofErr w:type="spellStart"/>
      <w:r w:rsidRPr="00D3355C">
        <w:rPr>
          <w:rFonts w:ascii="CG Times (WN)" w:hAnsi="CG Times (WN)"/>
          <w:lang w:val="fr-FR" w:eastAsia="fr-FR"/>
        </w:rPr>
        <w:t>Arrival</w:t>
      </w:r>
      <w:proofErr w:type="spellEnd"/>
    </w:p>
    <w:p w14:paraId="0702C2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DMRS</w:t>
      </w:r>
      <w:r w:rsidRPr="00D3355C">
        <w:rPr>
          <w:rFonts w:ascii="CG Times (WN)" w:hAnsi="CG Times (WN)"/>
          <w:lang w:val="fr-FR" w:eastAsia="fr-FR"/>
        </w:rPr>
        <w:tab/>
      </w:r>
      <w:proofErr w:type="spellStart"/>
      <w:r w:rsidRPr="00D3355C">
        <w:rPr>
          <w:rFonts w:ascii="CG Times (WN)" w:hAnsi="CG Times (WN)"/>
          <w:lang w:val="fr-FR" w:eastAsia="fr-FR"/>
        </w:rPr>
        <w:t>Demodulation</w:t>
      </w:r>
      <w:proofErr w:type="spellEnd"/>
      <w:r w:rsidRPr="00D3355C">
        <w:rPr>
          <w:rFonts w:ascii="CG Times (WN)" w:hAnsi="CG Times (WN)"/>
          <w:lang w:val="fr-FR" w:eastAsia="fr-FR"/>
        </w:rPr>
        <w:t xml:space="preserve"> Reference Signal</w:t>
      </w:r>
    </w:p>
    <w:p w14:paraId="0FE4A06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DRX</w:t>
      </w:r>
      <w:r w:rsidRPr="00D3355C">
        <w:rPr>
          <w:rFonts w:ascii="CG Times (WN)" w:hAnsi="CG Times (WN)"/>
          <w:lang w:val="fr-FR" w:eastAsia="fr-FR"/>
        </w:rPr>
        <w:tab/>
      </w:r>
      <w:proofErr w:type="spellStart"/>
      <w:r w:rsidRPr="00D3355C">
        <w:rPr>
          <w:rFonts w:ascii="CG Times (WN)" w:hAnsi="CG Times (WN)"/>
          <w:lang w:val="fr-FR" w:eastAsia="fr-FR"/>
        </w:rPr>
        <w:t>Discontinuous</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Reception</w:t>
      </w:r>
      <w:proofErr w:type="spellEnd"/>
    </w:p>
    <w:p w14:paraId="50E930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E-CID</w:t>
      </w:r>
      <w:r w:rsidRPr="00D3355C">
        <w:rPr>
          <w:rFonts w:ascii="CG Times (WN)" w:hAnsi="CG Times (WN)"/>
          <w:lang w:val="fr-FR" w:eastAsia="fr-FR"/>
        </w:rPr>
        <w:tab/>
      </w:r>
      <w:proofErr w:type="spellStart"/>
      <w:r w:rsidRPr="00D3355C">
        <w:rPr>
          <w:rFonts w:ascii="CG Times (WN)" w:hAnsi="CG Times (WN)"/>
          <w:lang w:val="fr-FR" w:eastAsia="fr-FR"/>
        </w:rPr>
        <w:t>Enhanced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-ID (</w:t>
      </w:r>
      <w:proofErr w:type="spellStart"/>
      <w:r w:rsidRPr="00D3355C">
        <w:rPr>
          <w:rFonts w:ascii="CG Times (WN)" w:hAnsi="CG Times (WN)"/>
          <w:lang w:val="fr-FR" w:eastAsia="fr-FR"/>
        </w:rPr>
        <w:t>positioning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method</w:t>
      </w:r>
      <w:proofErr w:type="spellEnd"/>
      <w:r w:rsidRPr="00D3355C">
        <w:rPr>
          <w:rFonts w:ascii="CG Times (WN)" w:hAnsi="CG Times (WN)"/>
          <w:lang w:val="fr-FR" w:eastAsia="fr-FR"/>
        </w:rPr>
        <w:t>)</w:t>
      </w:r>
    </w:p>
    <w:p w14:paraId="1CEE16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EHC</w:t>
      </w:r>
      <w:r w:rsidRPr="00D3355C">
        <w:rPr>
          <w:rFonts w:ascii="CG Times (WN)" w:hAnsi="CG Times (WN)"/>
          <w:lang w:val="fr-FR" w:eastAsia="fr-FR"/>
        </w:rPr>
        <w:tab/>
        <w:t>Ethernet Header Compression</w:t>
      </w:r>
    </w:p>
    <w:p w14:paraId="74EF2A6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ETWS</w:t>
      </w:r>
      <w:r w:rsidRPr="00D3355C">
        <w:rPr>
          <w:rFonts w:ascii="CG Times (WN)" w:hAnsi="CG Times (WN)"/>
          <w:lang w:val="fr-FR" w:eastAsia="fr-FR"/>
        </w:rPr>
        <w:tab/>
      </w:r>
      <w:proofErr w:type="spellStart"/>
      <w:r w:rsidRPr="00D3355C">
        <w:rPr>
          <w:rFonts w:ascii="CG Times (WN)" w:hAnsi="CG Times (WN)"/>
          <w:lang w:val="fr-FR" w:eastAsia="fr-FR"/>
        </w:rPr>
        <w:t>Earthquake</w:t>
      </w:r>
      <w:proofErr w:type="spellEnd"/>
      <w:r w:rsidRPr="00D3355C">
        <w:rPr>
          <w:rFonts w:ascii="CG Times (WN)" w:hAnsi="CG Times (WN)"/>
          <w:lang w:val="fr-FR" w:eastAsia="fr-FR"/>
        </w:rPr>
        <w:t xml:space="preserve"> and Tsunami Warning System</w:t>
      </w:r>
    </w:p>
    <w:p w14:paraId="5B037152" w14:textId="438BAC0F" w:rsidR="00350ED5" w:rsidRDefault="00350ED5" w:rsidP="00D3355C">
      <w:pPr>
        <w:keepLines/>
        <w:overflowPunct w:val="0"/>
        <w:autoSpaceDE w:val="0"/>
        <w:autoSpaceDN w:val="0"/>
        <w:adjustRightInd w:val="0"/>
        <w:spacing w:after="0"/>
        <w:ind w:left="1702" w:hanging="1418"/>
        <w:rPr>
          <w:rFonts w:ascii="CG Times (WN)" w:hAnsi="CG Times (WN)"/>
          <w:lang w:val="fr-FR" w:eastAsia="fr-FR"/>
        </w:rPr>
      </w:pPr>
      <w:r>
        <w:rPr>
          <w:rFonts w:ascii="CG Times (WN)" w:hAnsi="CG Times (WN)"/>
          <w:lang w:val="fr-FR" w:eastAsia="fr-FR"/>
        </w:rPr>
        <w:t>FS</w:t>
      </w:r>
      <w:r>
        <w:rPr>
          <w:rFonts w:ascii="CG Times (WN)" w:hAnsi="CG Times (WN)"/>
          <w:lang w:val="fr-FR" w:eastAsia="fr-FR"/>
        </w:rPr>
        <w:tab/>
      </w:r>
      <w:proofErr w:type="spellStart"/>
      <w:r>
        <w:rPr>
          <w:rFonts w:ascii="CG Times (WN)" w:hAnsi="CG Times (WN)"/>
          <w:lang w:val="fr-FR" w:eastAsia="fr-FR"/>
        </w:rPr>
        <w:t>Feature</w:t>
      </w:r>
      <w:proofErr w:type="spellEnd"/>
      <w:r>
        <w:rPr>
          <w:rFonts w:ascii="CG Times (WN)" w:hAnsi="CG Times (WN)"/>
          <w:lang w:val="fr-FR" w:eastAsia="fr-FR"/>
        </w:rPr>
        <w:t xml:space="preserve"> Set</w:t>
      </w:r>
    </w:p>
    <w:p w14:paraId="163A3AF0" w14:textId="15FE620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GFBR</w:t>
      </w:r>
      <w:r w:rsidRPr="00D3355C">
        <w:rPr>
          <w:rFonts w:ascii="CG Times (WN)" w:hAnsi="CG Times (WN)"/>
          <w:lang w:val="fr-FR" w:eastAsia="fr-FR"/>
        </w:rPr>
        <w:tab/>
      </w:r>
      <w:proofErr w:type="spellStart"/>
      <w:r w:rsidRPr="00D3355C">
        <w:rPr>
          <w:rFonts w:ascii="CG Times (WN)" w:hAnsi="CG Times (WN)"/>
          <w:lang w:val="fr-FR" w:eastAsia="fr-FR"/>
        </w:rPr>
        <w:t>Guaranteed</w:t>
      </w:r>
      <w:proofErr w:type="spellEnd"/>
      <w:r w:rsidRPr="00D3355C">
        <w:rPr>
          <w:rFonts w:ascii="CG Times (WN)" w:hAnsi="CG Times (WN)"/>
          <w:lang w:val="fr-FR" w:eastAsia="fr-FR"/>
        </w:rPr>
        <w:t xml:space="preserve"> Flow Bit Rate</w:t>
      </w:r>
    </w:p>
    <w:p w14:paraId="52F3BF5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HRNN</w:t>
      </w:r>
      <w:r w:rsidRPr="00D3355C">
        <w:rPr>
          <w:rFonts w:ascii="CG Times (WN)" w:hAnsi="CG Times (WN)"/>
          <w:lang w:val="fr-FR" w:eastAsia="fr-FR"/>
        </w:rPr>
        <w:tab/>
        <w:t>Human-</w:t>
      </w:r>
      <w:proofErr w:type="spellStart"/>
      <w:r w:rsidRPr="00D3355C">
        <w:rPr>
          <w:rFonts w:ascii="CG Times (WN)" w:hAnsi="CG Times (WN)"/>
          <w:lang w:val="fr-FR" w:eastAsia="fr-FR"/>
        </w:rPr>
        <w:t>Readable</w:t>
      </w:r>
      <w:proofErr w:type="spellEnd"/>
      <w:r w:rsidRPr="00D3355C">
        <w:rPr>
          <w:rFonts w:ascii="CG Times (WN)" w:hAnsi="CG Times (WN)"/>
          <w:lang w:val="fr-FR" w:eastAsia="fr-FR"/>
        </w:rPr>
        <w:t xml:space="preserve"> Network Name</w:t>
      </w:r>
    </w:p>
    <w:p w14:paraId="6C0112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IAB</w:t>
      </w:r>
      <w:r w:rsidRPr="00D3355C">
        <w:rPr>
          <w:rFonts w:ascii="CG Times (WN)" w:hAnsi="CG Times (WN)"/>
          <w:lang w:val="fr-FR" w:eastAsia="fr-FR"/>
        </w:rPr>
        <w:tab/>
        <w:t xml:space="preserve">Integrated Access and </w:t>
      </w:r>
      <w:proofErr w:type="spellStart"/>
      <w:r w:rsidRPr="00D3355C">
        <w:rPr>
          <w:rFonts w:ascii="CG Times (WN)" w:hAnsi="CG Times (WN)"/>
          <w:lang w:val="fr-FR" w:eastAsia="fr-FR"/>
        </w:rPr>
        <w:t>Backhaul</w:t>
      </w:r>
      <w:proofErr w:type="spellEnd"/>
    </w:p>
    <w:p w14:paraId="003A146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I-RNTI</w:t>
      </w:r>
      <w:r w:rsidRPr="00D3355C">
        <w:rPr>
          <w:rFonts w:ascii="CG Times (WN)" w:hAnsi="CG Times (WN)"/>
          <w:lang w:val="fr-FR" w:eastAsia="fr-FR"/>
        </w:rPr>
        <w:tab/>
        <w:t>Inactive RNTI</w:t>
      </w:r>
    </w:p>
    <w:p w14:paraId="4F2E02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INT-RNTI</w:t>
      </w:r>
      <w:r w:rsidRPr="00D3355C">
        <w:rPr>
          <w:rFonts w:ascii="CG Times (WN)" w:hAnsi="CG Times (WN)"/>
          <w:lang w:val="fr-FR" w:eastAsia="fr-FR"/>
        </w:rPr>
        <w:tab/>
        <w:t>Interruption RNTI</w:t>
      </w:r>
    </w:p>
    <w:p w14:paraId="331AE4A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KPAS</w:t>
      </w:r>
      <w:r w:rsidRPr="00D3355C">
        <w:rPr>
          <w:rFonts w:ascii="CG Times (WN)" w:hAnsi="CG Times (WN)"/>
          <w:lang w:val="fr-FR" w:eastAsia="fr-FR"/>
        </w:rPr>
        <w:tab/>
      </w:r>
      <w:proofErr w:type="spellStart"/>
      <w:r w:rsidRPr="00D3355C">
        <w:rPr>
          <w:rFonts w:ascii="CG Times (WN)" w:hAnsi="CG Times (WN)"/>
          <w:lang w:val="fr-FR" w:eastAsia="fr-FR"/>
        </w:rPr>
        <w:t>Korean</w:t>
      </w:r>
      <w:proofErr w:type="spellEnd"/>
      <w:r w:rsidRPr="00D3355C">
        <w:rPr>
          <w:rFonts w:ascii="CG Times (WN)" w:hAnsi="CG Times (WN)"/>
          <w:lang w:val="fr-FR" w:eastAsia="fr-FR"/>
        </w:rPr>
        <w:t xml:space="preserve"> Public </w:t>
      </w:r>
      <w:proofErr w:type="spellStart"/>
      <w:r w:rsidRPr="00D3355C">
        <w:rPr>
          <w:rFonts w:ascii="CG Times (WN)" w:hAnsi="CG Times (WN)"/>
          <w:lang w:val="fr-FR" w:eastAsia="fr-FR"/>
        </w:rPr>
        <w:t>Alarm</w:t>
      </w:r>
      <w:proofErr w:type="spellEnd"/>
      <w:r w:rsidRPr="00D3355C">
        <w:rPr>
          <w:rFonts w:ascii="CG Times (WN)" w:hAnsi="CG Times (WN)"/>
          <w:lang w:val="fr-FR" w:eastAsia="fr-FR"/>
        </w:rPr>
        <w:t xml:space="preserve"> System</w:t>
      </w:r>
    </w:p>
    <w:p w14:paraId="29C257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LDPC</w:t>
      </w:r>
      <w:r w:rsidRPr="00D3355C">
        <w:rPr>
          <w:rFonts w:ascii="CG Times (WN)" w:hAnsi="CG Times (WN)"/>
          <w:lang w:val="fr-FR" w:eastAsia="fr-FR"/>
        </w:rPr>
        <w:tab/>
        <w:t xml:space="preserve">Low Density </w:t>
      </w:r>
      <w:proofErr w:type="spellStart"/>
      <w:r w:rsidRPr="00D3355C">
        <w:rPr>
          <w:rFonts w:ascii="CG Times (WN)" w:hAnsi="CG Times (WN)"/>
          <w:lang w:val="fr-FR" w:eastAsia="fr-FR"/>
        </w:rPr>
        <w:t>Parity</w:t>
      </w:r>
      <w:proofErr w:type="spellEnd"/>
      <w:r w:rsidRPr="00D3355C">
        <w:rPr>
          <w:rFonts w:ascii="CG Times (WN)" w:hAnsi="CG Times (WN)"/>
          <w:lang w:val="fr-FR" w:eastAsia="fr-FR"/>
        </w:rPr>
        <w:t xml:space="preserve"> Check</w:t>
      </w:r>
    </w:p>
    <w:p w14:paraId="1F9BD1C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MDBV</w:t>
      </w:r>
      <w:r w:rsidRPr="00D3355C">
        <w:rPr>
          <w:rFonts w:ascii="CG Times (WN)" w:hAnsi="CG Times (WN)"/>
          <w:lang w:val="fr-FR" w:eastAsia="fr-FR"/>
        </w:rPr>
        <w:tab/>
        <w:t xml:space="preserve">Maximum Data </w:t>
      </w:r>
      <w:proofErr w:type="spellStart"/>
      <w:r w:rsidRPr="00D3355C">
        <w:rPr>
          <w:rFonts w:ascii="CG Times (WN)" w:hAnsi="CG Times (WN)"/>
          <w:lang w:val="fr-FR" w:eastAsia="fr-FR"/>
        </w:rPr>
        <w:t>Burst</w:t>
      </w:r>
      <w:proofErr w:type="spellEnd"/>
      <w:r w:rsidRPr="00D3355C">
        <w:rPr>
          <w:rFonts w:ascii="CG Times (WN)" w:hAnsi="CG Times (WN)"/>
          <w:lang w:val="fr-FR" w:eastAsia="fr-FR"/>
        </w:rPr>
        <w:t xml:space="preserve"> Volume</w:t>
      </w:r>
    </w:p>
    <w:p w14:paraId="37CBB0F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MIB</w:t>
      </w:r>
      <w:r w:rsidRPr="00D3355C">
        <w:rPr>
          <w:rFonts w:ascii="CG Times (WN)" w:hAnsi="CG Times (WN)"/>
          <w:lang w:val="fr-FR" w:eastAsia="fr-FR"/>
        </w:rPr>
        <w:tab/>
        <w:t>Master Information Block</w:t>
      </w:r>
    </w:p>
    <w:p w14:paraId="1C5095E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zh-CN"/>
        </w:rPr>
      </w:pPr>
      <w:r w:rsidRPr="00D3355C">
        <w:rPr>
          <w:rFonts w:ascii="CG Times (WN)" w:hAnsi="CG Times (WN)"/>
          <w:lang w:val="fr-FR" w:eastAsia="fr-FR"/>
        </w:rPr>
        <w:t>MICO</w:t>
      </w:r>
      <w:r w:rsidRPr="00D3355C">
        <w:rPr>
          <w:rFonts w:ascii="CG Times (WN)" w:hAnsi="CG Times (WN)"/>
          <w:lang w:val="fr-FR" w:eastAsia="fr-FR"/>
        </w:rPr>
        <w:tab/>
      </w:r>
      <w:r w:rsidRPr="00D3355C">
        <w:rPr>
          <w:rFonts w:ascii="CG Times (WN)" w:hAnsi="CG Times (WN)"/>
          <w:lang w:val="fr-FR" w:eastAsia="zh-CN"/>
        </w:rPr>
        <w:t xml:space="preserve">Mobile </w:t>
      </w:r>
      <w:proofErr w:type="spellStart"/>
      <w:r w:rsidRPr="00D3355C">
        <w:rPr>
          <w:rFonts w:ascii="CG Times (WN)" w:hAnsi="CG Times (WN)"/>
          <w:lang w:val="fr-FR" w:eastAsia="zh-CN"/>
        </w:rPr>
        <w:t>Initiated</w:t>
      </w:r>
      <w:proofErr w:type="spellEnd"/>
      <w:r w:rsidRPr="00D3355C">
        <w:rPr>
          <w:rFonts w:ascii="CG Times (WN)" w:hAnsi="CG Times (WN)"/>
          <w:lang w:val="fr-FR" w:eastAsia="zh-CN"/>
        </w:rPr>
        <w:t xml:space="preserve"> Connection </w:t>
      </w:r>
      <w:proofErr w:type="spellStart"/>
      <w:r w:rsidRPr="00D3355C">
        <w:rPr>
          <w:rFonts w:ascii="CG Times (WN)" w:hAnsi="CG Times (WN)"/>
          <w:lang w:val="fr-FR" w:eastAsia="zh-CN"/>
        </w:rPr>
        <w:t>Only</w:t>
      </w:r>
      <w:proofErr w:type="spellEnd"/>
    </w:p>
    <w:p w14:paraId="5A936B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ja-JP"/>
        </w:rPr>
      </w:pPr>
      <w:r w:rsidRPr="00D3355C">
        <w:rPr>
          <w:rFonts w:ascii="CG Times (WN)" w:hAnsi="CG Times (WN)"/>
          <w:lang w:val="fr-FR" w:eastAsia="fr-FR"/>
        </w:rPr>
        <w:t>MFBR</w:t>
      </w:r>
      <w:r w:rsidRPr="00D3355C">
        <w:rPr>
          <w:rFonts w:ascii="CG Times (WN)" w:hAnsi="CG Times (WN)"/>
          <w:lang w:val="fr-FR" w:eastAsia="fr-FR"/>
        </w:rPr>
        <w:tab/>
        <w:t>Maximum Flow Bit Rate</w:t>
      </w:r>
    </w:p>
    <w:p w14:paraId="649B69B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MMTEL</w:t>
      </w:r>
      <w:r w:rsidRPr="00D3355C">
        <w:rPr>
          <w:rFonts w:ascii="CG Times (WN)" w:hAnsi="CG Times (WN)"/>
          <w:lang w:val="fr-FR" w:eastAsia="fr-FR"/>
        </w:rPr>
        <w:tab/>
      </w:r>
      <w:proofErr w:type="spellStart"/>
      <w:r w:rsidRPr="00D3355C">
        <w:rPr>
          <w:rFonts w:ascii="CG Times (WN)" w:hAnsi="CG Times (WN)"/>
          <w:lang w:val="fr-FR" w:eastAsia="fr-FR"/>
        </w:rPr>
        <w:t>Multimedia</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telephony</w:t>
      </w:r>
      <w:proofErr w:type="spellEnd"/>
    </w:p>
    <w:p w14:paraId="393488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MNO</w:t>
      </w:r>
      <w:r w:rsidRPr="00D3355C">
        <w:rPr>
          <w:rFonts w:ascii="CG Times (WN)" w:hAnsi="CG Times (WN)"/>
          <w:lang w:val="fr-FR" w:eastAsia="fr-FR"/>
        </w:rPr>
        <w:tab/>
        <w:t xml:space="preserve">Mobile Network </w:t>
      </w:r>
      <w:proofErr w:type="spellStart"/>
      <w:r w:rsidRPr="00D3355C">
        <w:rPr>
          <w:rFonts w:ascii="CG Times (WN)" w:hAnsi="CG Times (WN)"/>
          <w:lang w:val="fr-FR" w:eastAsia="fr-FR"/>
        </w:rPr>
        <w:t>Operator</w:t>
      </w:r>
      <w:proofErr w:type="spellEnd"/>
    </w:p>
    <w:p w14:paraId="2F70CD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MPE</w:t>
      </w:r>
      <w:r w:rsidRPr="00D3355C">
        <w:rPr>
          <w:rFonts w:ascii="CG Times (WN)" w:hAnsi="CG Times (WN)"/>
          <w:lang w:val="fr-FR" w:eastAsia="fr-FR"/>
        </w:rPr>
        <w:tab/>
        <w:t xml:space="preserve">Maximum Permissible </w:t>
      </w:r>
      <w:proofErr w:type="spellStart"/>
      <w:r w:rsidRPr="00D3355C">
        <w:rPr>
          <w:rFonts w:ascii="CG Times (WN)" w:hAnsi="CG Times (WN)"/>
          <w:lang w:val="fr-FR" w:eastAsia="fr-FR"/>
        </w:rPr>
        <w:t>Exposure</w:t>
      </w:r>
      <w:proofErr w:type="spellEnd"/>
    </w:p>
    <w:p w14:paraId="15914DB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MT</w:t>
      </w:r>
      <w:r w:rsidRPr="00D3355C">
        <w:rPr>
          <w:rFonts w:ascii="CG Times (WN)" w:hAnsi="CG Times (WN)"/>
          <w:lang w:val="fr-FR" w:eastAsia="fr-FR"/>
        </w:rPr>
        <w:tab/>
        <w:t xml:space="preserve">Mobile </w:t>
      </w:r>
      <w:proofErr w:type="spellStart"/>
      <w:r w:rsidRPr="00D3355C">
        <w:rPr>
          <w:rFonts w:ascii="CG Times (WN)" w:hAnsi="CG Times (WN)"/>
          <w:lang w:val="fr-FR" w:eastAsia="fr-FR"/>
        </w:rPr>
        <w:t>Termination</w:t>
      </w:r>
      <w:proofErr w:type="spellEnd"/>
    </w:p>
    <w:p w14:paraId="025E08B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MU-MIMO</w:t>
      </w:r>
      <w:r w:rsidRPr="00D3355C">
        <w:rPr>
          <w:rFonts w:ascii="CG Times (WN)" w:hAnsi="CG Times (WN)"/>
          <w:lang w:val="fr-FR" w:eastAsia="fr-FR"/>
        </w:rPr>
        <w:tab/>
        <w:t>Multi User MIMO</w:t>
      </w:r>
    </w:p>
    <w:p w14:paraId="6C82368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Multi-RTT</w:t>
      </w:r>
      <w:r w:rsidRPr="00D3355C">
        <w:rPr>
          <w:rFonts w:ascii="CG Times (WN)" w:hAnsi="CG Times (WN)"/>
          <w:lang w:val="fr-FR" w:eastAsia="fr-FR"/>
        </w:rPr>
        <w:tab/>
        <w:t>Multi-Round Trip Time</w:t>
      </w:r>
    </w:p>
    <w:p w14:paraId="5A72497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NB-IoT</w:t>
      </w:r>
      <w:r w:rsidRPr="00D3355C">
        <w:rPr>
          <w:rFonts w:ascii="CG Times (WN)" w:hAnsi="CG Times (WN)"/>
          <w:lang w:val="fr-FR" w:eastAsia="fr-FR"/>
        </w:rPr>
        <w:tab/>
        <w:t xml:space="preserve">Narrow Band Internet of </w:t>
      </w:r>
      <w:proofErr w:type="spellStart"/>
      <w:r w:rsidRPr="00D3355C">
        <w:rPr>
          <w:rFonts w:ascii="CG Times (WN)" w:hAnsi="CG Times (WN)"/>
          <w:lang w:val="fr-FR" w:eastAsia="fr-FR"/>
        </w:rPr>
        <w:t>Things</w:t>
      </w:r>
      <w:proofErr w:type="spellEnd"/>
    </w:p>
    <w:p w14:paraId="6D7906C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NCGI</w:t>
      </w:r>
      <w:r w:rsidRPr="00D3355C">
        <w:rPr>
          <w:rFonts w:ascii="CG Times (WN)" w:hAnsi="CG Times (WN)"/>
          <w:lang w:val="fr-FR" w:eastAsia="fr-FR"/>
        </w:rPr>
        <w:tab/>
        <w:t xml:space="preserve">NR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Global Identifier</w:t>
      </w:r>
    </w:p>
    <w:p w14:paraId="570736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w:t>
      </w:r>
    </w:p>
    <w:p w14:paraId="4ABBE3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NCRT</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 Table</w:t>
      </w:r>
    </w:p>
    <w:p w14:paraId="2507D53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NGAP</w:t>
      </w:r>
      <w:r w:rsidRPr="00D3355C">
        <w:rPr>
          <w:rFonts w:ascii="CG Times (WN)" w:hAnsi="CG Times (WN)"/>
          <w:lang w:val="fr-FR" w:eastAsia="fr-FR"/>
        </w:rPr>
        <w:tab/>
        <w:t>NG Application Protocol</w:t>
      </w:r>
    </w:p>
    <w:p w14:paraId="388BC04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NID</w:t>
      </w:r>
      <w:r w:rsidRPr="00D3355C">
        <w:rPr>
          <w:rFonts w:ascii="CG Times (WN)" w:hAnsi="CG Times (WN)"/>
          <w:lang w:val="fr-FR" w:eastAsia="fr-FR"/>
        </w:rPr>
        <w:tab/>
        <w:t>Network Identifier</w:t>
      </w:r>
    </w:p>
    <w:p w14:paraId="645D26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NPN</w:t>
      </w:r>
      <w:r w:rsidRPr="00D3355C">
        <w:rPr>
          <w:rFonts w:ascii="CG Times (WN)" w:hAnsi="CG Times (WN)"/>
          <w:lang w:val="fr-FR" w:eastAsia="fr-FR"/>
        </w:rPr>
        <w:tab/>
        <w:t>Non-Public Network</w:t>
      </w:r>
    </w:p>
    <w:p w14:paraId="649E0F7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NR</w:t>
      </w:r>
      <w:r w:rsidRPr="00D3355C">
        <w:rPr>
          <w:rFonts w:ascii="CG Times (WN)" w:hAnsi="CG Times (WN)"/>
          <w:lang w:val="fr-FR" w:eastAsia="fr-FR"/>
        </w:rPr>
        <w:tab/>
      </w:r>
      <w:proofErr w:type="spellStart"/>
      <w:r w:rsidRPr="00D3355C">
        <w:rPr>
          <w:rFonts w:ascii="CG Times (WN)" w:hAnsi="CG Times (WN)"/>
          <w:lang w:val="fr-FR" w:eastAsia="fr-FR"/>
        </w:rPr>
        <w:t>NR</w:t>
      </w:r>
      <w:proofErr w:type="spellEnd"/>
      <w:r w:rsidRPr="00D3355C">
        <w:rPr>
          <w:rFonts w:ascii="CG Times (WN)" w:hAnsi="CG Times (WN)"/>
          <w:lang w:val="fr-FR" w:eastAsia="fr-FR"/>
        </w:rPr>
        <w:t xml:space="preserve"> Radio Access</w:t>
      </w:r>
    </w:p>
    <w:p w14:paraId="1EC3892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P-MPR</w:t>
      </w:r>
      <w:r w:rsidRPr="00D3355C">
        <w:rPr>
          <w:rFonts w:ascii="CG Times (WN)" w:hAnsi="CG Times (WN)"/>
          <w:lang w:val="fr-FR" w:eastAsia="fr-FR"/>
        </w:rPr>
        <w:tab/>
        <w:t>Power Management Maximum Power Reduction</w:t>
      </w:r>
    </w:p>
    <w:p w14:paraId="4E71062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P-RNTI</w:t>
      </w:r>
      <w:r w:rsidRPr="00D3355C">
        <w:rPr>
          <w:rFonts w:ascii="CG Times (WN)" w:hAnsi="CG Times (WN)"/>
          <w:lang w:val="fr-FR" w:eastAsia="fr-FR"/>
        </w:rPr>
        <w:tab/>
        <w:t>Paging RNTI</w:t>
      </w:r>
    </w:p>
    <w:p w14:paraId="61065C2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PCH</w:t>
      </w:r>
      <w:r w:rsidRPr="00D3355C">
        <w:rPr>
          <w:rFonts w:ascii="CG Times (WN)" w:hAnsi="CG Times (WN)"/>
          <w:lang w:val="fr-FR" w:eastAsia="fr-FR"/>
        </w:rPr>
        <w:tab/>
        <w:t>Paging Channel</w:t>
      </w:r>
    </w:p>
    <w:p w14:paraId="4C0A881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PCI</w:t>
      </w:r>
      <w:r w:rsidRPr="00D3355C">
        <w:rPr>
          <w:rFonts w:ascii="CG Times (WN)" w:hAnsi="CG Times (WN)"/>
          <w:lang w:val="fr-FR" w:eastAsia="fr-FR"/>
        </w:rPr>
        <w:tab/>
        <w:t xml:space="preserve">Physical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Identifier</w:t>
      </w:r>
    </w:p>
    <w:p w14:paraId="4B144D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Channel</w:t>
      </w:r>
    </w:p>
    <w:p w14:paraId="64E54B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4B9300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PLMN</w:t>
      </w:r>
      <w:r w:rsidRPr="00D3355C">
        <w:rPr>
          <w:rFonts w:ascii="CG Times (WN)" w:hAnsi="CG Times (WN)"/>
          <w:lang w:val="fr-FR" w:eastAsia="fr-FR"/>
        </w:rPr>
        <w:tab/>
        <w:t>Public Land Mobile Network</w:t>
      </w:r>
    </w:p>
    <w:p w14:paraId="6190DE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PNI-NPN</w:t>
      </w:r>
      <w:r w:rsidRPr="00D3355C">
        <w:rPr>
          <w:rFonts w:ascii="CG Times (WN)" w:hAnsi="CG Times (WN)"/>
          <w:lang w:val="fr-FR" w:eastAsia="fr-FR"/>
        </w:rPr>
        <w:tab/>
        <w:t>Public Network Integrated NPN</w:t>
      </w:r>
    </w:p>
    <w:p w14:paraId="0DC1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PO</w:t>
      </w:r>
      <w:r w:rsidRPr="00D3355C">
        <w:rPr>
          <w:rFonts w:ascii="CG Times (WN)" w:hAnsi="CG Times (WN)"/>
          <w:lang w:val="fr-FR" w:eastAsia="fr-FR"/>
        </w:rPr>
        <w:tab/>
        <w:t>Paging Occasion</w:t>
      </w:r>
    </w:p>
    <w:p w14:paraId="4B02712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PRACH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37BBBCA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PRB</w:t>
      </w:r>
      <w:r w:rsidRPr="00D3355C">
        <w:rPr>
          <w:rFonts w:ascii="CG Times (WN)" w:hAnsi="CG Times (WN)"/>
          <w:lang w:val="fr-FR" w:eastAsia="fr-FR"/>
        </w:rPr>
        <w:tab/>
        <w:t>Physical Resource Block</w:t>
      </w:r>
    </w:p>
    <w:p w14:paraId="3842656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PRG</w:t>
      </w:r>
      <w:r w:rsidRPr="00D3355C">
        <w:rPr>
          <w:rFonts w:ascii="CG Times (WN)" w:hAnsi="CG Times (WN)"/>
          <w:lang w:val="fr-FR" w:eastAsia="fr-FR"/>
        </w:rPr>
        <w:tab/>
      </w:r>
      <w:proofErr w:type="spellStart"/>
      <w:r w:rsidRPr="00D3355C">
        <w:rPr>
          <w:rFonts w:ascii="CG Times (WN)" w:hAnsi="CG Times (WN)"/>
          <w:lang w:val="fr-FR" w:eastAsia="fr-FR"/>
        </w:rPr>
        <w:t>Precoding</w:t>
      </w:r>
      <w:proofErr w:type="spellEnd"/>
      <w:r w:rsidRPr="00D3355C">
        <w:rPr>
          <w:rFonts w:ascii="CG Times (WN)" w:hAnsi="CG Times (WN)"/>
          <w:lang w:val="fr-FR" w:eastAsia="fr-FR"/>
        </w:rPr>
        <w:t xml:space="preserve"> Resource block Group</w:t>
      </w:r>
    </w:p>
    <w:p w14:paraId="66392CD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PS-RNTI</w:t>
      </w:r>
      <w:r w:rsidRPr="00D3355C">
        <w:rPr>
          <w:rFonts w:ascii="CG Times (WN)" w:hAnsi="CG Times (WN)"/>
          <w:lang w:val="fr-FR" w:eastAsia="fr-FR"/>
        </w:rPr>
        <w:tab/>
        <w:t xml:space="preserve">Power </w:t>
      </w:r>
      <w:proofErr w:type="spellStart"/>
      <w:r w:rsidRPr="00D3355C">
        <w:rPr>
          <w:rFonts w:ascii="CG Times (WN)" w:hAnsi="CG Times (WN)"/>
          <w:lang w:val="fr-FR" w:eastAsia="fr-FR"/>
        </w:rPr>
        <w:t>Saving</w:t>
      </w:r>
      <w:proofErr w:type="spellEnd"/>
      <w:r w:rsidRPr="00D3355C">
        <w:rPr>
          <w:rFonts w:ascii="CG Times (WN)" w:hAnsi="CG Times (WN)"/>
          <w:lang w:val="fr-FR" w:eastAsia="fr-FR"/>
        </w:rPr>
        <w:t xml:space="preserve"> RNTI</w:t>
      </w:r>
    </w:p>
    <w:p w14:paraId="3A79D05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PSS</w:t>
      </w:r>
      <w:r w:rsidRPr="00D3355C">
        <w:rPr>
          <w:rFonts w:ascii="CG Times (WN)" w:hAnsi="CG Times (WN)"/>
          <w:lang w:val="fr-FR" w:eastAsia="fr-FR"/>
        </w:rPr>
        <w:tab/>
      </w:r>
      <w:proofErr w:type="spellStart"/>
      <w:r w:rsidRPr="00D3355C">
        <w:rPr>
          <w:rFonts w:ascii="CG Times (WN)" w:hAnsi="CG Times (WN)"/>
          <w:lang w:val="fr-FR" w:eastAsia="fr-FR"/>
        </w:rPr>
        <w:t>Primary</w:t>
      </w:r>
      <w:proofErr w:type="spellEnd"/>
      <w:r w:rsidRPr="00D3355C">
        <w:rPr>
          <w:rFonts w:ascii="CG Times (WN)" w:hAnsi="CG Times (WN)"/>
          <w:lang w:val="fr-FR" w:eastAsia="fr-FR"/>
        </w:rPr>
        <w:t xml:space="preserve"> Synchronisation Signal</w:t>
      </w:r>
    </w:p>
    <w:p w14:paraId="6E3AF8E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Channel</w:t>
      </w:r>
    </w:p>
    <w:p w14:paraId="676B27C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14E10A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PWS</w:t>
      </w:r>
      <w:r w:rsidRPr="00D3355C">
        <w:rPr>
          <w:rFonts w:ascii="CG Times (WN)" w:hAnsi="CG Times (WN)"/>
          <w:lang w:val="fr-FR" w:eastAsia="fr-FR"/>
        </w:rPr>
        <w:tab/>
        <w:t>Public Warning System</w:t>
      </w:r>
    </w:p>
    <w:p w14:paraId="186565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QAM</w:t>
      </w:r>
      <w:r w:rsidRPr="00D3355C">
        <w:rPr>
          <w:rFonts w:ascii="CG Times (WN)" w:hAnsi="CG Times (WN)"/>
          <w:lang w:val="fr-FR" w:eastAsia="fr-FR"/>
        </w:rPr>
        <w:tab/>
        <w:t>Quadrature Amplitude Modulation</w:t>
      </w:r>
    </w:p>
    <w:p w14:paraId="05002A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QFI</w:t>
      </w:r>
      <w:r w:rsidRPr="00D3355C">
        <w:rPr>
          <w:rFonts w:ascii="CG Times (WN)" w:hAnsi="CG Times (WN)"/>
          <w:lang w:val="fr-FR" w:eastAsia="fr-FR"/>
        </w:rPr>
        <w:tab/>
        <w:t>QoS Flow ID</w:t>
      </w:r>
    </w:p>
    <w:p w14:paraId="727856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QPSK</w:t>
      </w:r>
      <w:r w:rsidRPr="00D3355C">
        <w:rPr>
          <w:rFonts w:ascii="CG Times (WN)" w:hAnsi="CG Times (WN)"/>
          <w:lang w:val="fr-FR" w:eastAsia="fr-FR"/>
        </w:rPr>
        <w:tab/>
        <w:t xml:space="preserve">Quadrature Phase Shift </w:t>
      </w:r>
      <w:proofErr w:type="spellStart"/>
      <w:r w:rsidRPr="00D3355C">
        <w:rPr>
          <w:rFonts w:ascii="CG Times (WN)" w:hAnsi="CG Times (WN)"/>
          <w:lang w:val="fr-FR" w:eastAsia="fr-FR"/>
        </w:rPr>
        <w:t>Keying</w:t>
      </w:r>
      <w:proofErr w:type="spellEnd"/>
    </w:p>
    <w:p w14:paraId="0D8C98D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65D01EC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RA-RNTI</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RNTI</w:t>
      </w:r>
    </w:p>
    <w:p w14:paraId="7C39E51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RACH</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541604D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RANAC</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Code</w:t>
      </w:r>
    </w:p>
    <w:p w14:paraId="6BC5489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REG</w:t>
      </w:r>
      <w:r w:rsidRPr="00D3355C">
        <w:rPr>
          <w:rFonts w:ascii="CG Times (WN)" w:hAnsi="CG Times (WN)"/>
          <w:lang w:val="fr-FR" w:eastAsia="fr-FR"/>
        </w:rPr>
        <w:tab/>
        <w:t xml:space="preserve">Resource </w:t>
      </w:r>
      <w:proofErr w:type="spellStart"/>
      <w:r w:rsidRPr="00D3355C">
        <w:rPr>
          <w:rFonts w:ascii="CG Times (WN)" w:hAnsi="CG Times (WN)"/>
          <w:lang w:val="fr-FR" w:eastAsia="fr-FR"/>
        </w:rPr>
        <w:t>Element</w:t>
      </w:r>
      <w:proofErr w:type="spellEnd"/>
      <w:r w:rsidRPr="00D3355C">
        <w:rPr>
          <w:rFonts w:ascii="CG Times (WN)" w:hAnsi="CG Times (WN)"/>
          <w:lang w:val="fr-FR" w:eastAsia="fr-FR"/>
        </w:rPr>
        <w:t xml:space="preserve"> Group</w:t>
      </w:r>
    </w:p>
    <w:p w14:paraId="0A7F569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RIM</w:t>
      </w:r>
      <w:r w:rsidRPr="00D3355C">
        <w:rPr>
          <w:rFonts w:ascii="CG Times (WN)" w:hAnsi="CG Times (WN)"/>
          <w:lang w:val="fr-FR" w:eastAsia="fr-FR"/>
        </w:rPr>
        <w:tab/>
      </w:r>
      <w:proofErr w:type="spellStart"/>
      <w:r w:rsidRPr="00D3355C">
        <w:rPr>
          <w:rFonts w:ascii="CG Times (WN)" w:hAnsi="CG Times (WN)"/>
          <w:lang w:val="fr-FR" w:eastAsia="fr-FR"/>
        </w:rPr>
        <w:t>Remote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Interference</w:t>
      </w:r>
      <w:proofErr w:type="spellEnd"/>
      <w:r w:rsidRPr="00D3355C">
        <w:rPr>
          <w:rFonts w:ascii="CG Times (WN)" w:hAnsi="CG Times (WN)"/>
          <w:lang w:val="fr-FR" w:eastAsia="fr-FR"/>
        </w:rPr>
        <w:t xml:space="preserve"> Management</w:t>
      </w:r>
    </w:p>
    <w:p w14:paraId="522A01D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RMSI</w:t>
      </w:r>
      <w:r w:rsidRPr="00D3355C">
        <w:rPr>
          <w:rFonts w:ascii="CG Times (WN)" w:hAnsi="CG Times (WN)"/>
          <w:lang w:val="fr-FR" w:eastAsia="fr-FR"/>
        </w:rPr>
        <w:tab/>
      </w:r>
      <w:proofErr w:type="spellStart"/>
      <w:r w:rsidRPr="00D3355C">
        <w:rPr>
          <w:rFonts w:ascii="CG Times (WN)" w:hAnsi="CG Times (WN)"/>
          <w:lang w:val="fr-FR" w:eastAsia="fr-FR"/>
        </w:rPr>
        <w:t>Remaining</w:t>
      </w:r>
      <w:proofErr w:type="spellEnd"/>
      <w:r w:rsidRPr="00D3355C">
        <w:rPr>
          <w:rFonts w:ascii="CG Times (WN)" w:hAnsi="CG Times (WN)"/>
          <w:lang w:val="fr-FR" w:eastAsia="fr-FR"/>
        </w:rPr>
        <w:t xml:space="preserve"> Minimum SI</w:t>
      </w:r>
    </w:p>
    <w:p w14:paraId="3094D8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w:t>
      </w:r>
    </w:p>
    <w:p w14:paraId="5933AFE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RNAU</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Update</w:t>
      </w:r>
    </w:p>
    <w:p w14:paraId="2EF0ACF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RNTI</w:t>
      </w:r>
      <w:r w:rsidRPr="00D3355C">
        <w:rPr>
          <w:rFonts w:ascii="CG Times (WN)" w:hAnsi="CG Times (WN)"/>
          <w:lang w:val="fr-FR" w:eastAsia="fr-FR"/>
        </w:rPr>
        <w:tab/>
        <w:t xml:space="preserve">Radio Network </w:t>
      </w:r>
      <w:proofErr w:type="spellStart"/>
      <w:r w:rsidRPr="00D3355C">
        <w:rPr>
          <w:rFonts w:ascii="CG Times (WN)" w:hAnsi="CG Times (WN)"/>
          <w:lang w:val="fr-FR" w:eastAsia="fr-FR"/>
        </w:rPr>
        <w:t>Temporary</w:t>
      </w:r>
      <w:proofErr w:type="spellEnd"/>
      <w:r w:rsidRPr="00D3355C">
        <w:rPr>
          <w:rFonts w:ascii="CG Times (WN)" w:hAnsi="CG Times (WN)"/>
          <w:lang w:val="fr-FR" w:eastAsia="fr-FR"/>
        </w:rPr>
        <w:t xml:space="preserve"> Identifier</w:t>
      </w:r>
    </w:p>
    <w:p w14:paraId="6228CE2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RQA</w:t>
      </w:r>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QoS </w:t>
      </w:r>
      <w:proofErr w:type="spellStart"/>
      <w:r w:rsidRPr="00D3355C">
        <w:rPr>
          <w:rFonts w:ascii="CG Times (WN)" w:hAnsi="CG Times (WN)"/>
          <w:lang w:val="fr-FR" w:eastAsia="fr-FR"/>
        </w:rPr>
        <w:t>Attribute</w:t>
      </w:r>
      <w:proofErr w:type="spellEnd"/>
    </w:p>
    <w:p w14:paraId="5279BE7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proofErr w:type="spellStart"/>
      <w:r w:rsidRPr="00D3355C">
        <w:rPr>
          <w:rFonts w:ascii="CG Times (WN)" w:hAnsi="CG Times (WN)"/>
          <w:lang w:val="fr-FR" w:eastAsia="fr-FR"/>
        </w:rPr>
        <w:t>RQoS</w:t>
      </w:r>
      <w:proofErr w:type="spellEnd"/>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r w:rsidRPr="00D3355C">
        <w:rPr>
          <w:rFonts w:ascii="CG Times (WN)" w:hAnsi="CG Times (WN)"/>
          <w:lang w:val="fr-FR" w:eastAsia="fr-FR"/>
        </w:rPr>
        <w:t xml:space="preserve"> of Service</w:t>
      </w:r>
    </w:p>
    <w:p w14:paraId="238D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w:t>
      </w:r>
      <w:r w:rsidRPr="00D3355C">
        <w:rPr>
          <w:rFonts w:ascii="CG Times (WN)" w:hAnsi="CG Times (WN)"/>
          <w:lang w:val="fr-FR" w:eastAsia="fr-FR"/>
        </w:rPr>
        <w:tab/>
        <w:t>Reference Signal</w:t>
      </w:r>
    </w:p>
    <w:p w14:paraId="7E1E86F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RSRP</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Power</w:t>
      </w:r>
    </w:p>
    <w:p w14:paraId="742C370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RSRQ</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p>
    <w:p w14:paraId="5F48C3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RSSI</w:t>
      </w:r>
      <w:r w:rsidRPr="00D3355C">
        <w:rPr>
          <w:rFonts w:ascii="CG Times (WN)" w:hAnsi="CG Times (WN)"/>
          <w:lang w:val="fr-FR" w:eastAsia="fr-FR"/>
        </w:rPr>
        <w:tab/>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Signal </w:t>
      </w:r>
      <w:proofErr w:type="spellStart"/>
      <w:r w:rsidRPr="00D3355C">
        <w:rPr>
          <w:rFonts w:ascii="CG Times (WN)" w:hAnsi="CG Times (WN)"/>
          <w:lang w:val="fr-FR" w:eastAsia="fr-FR"/>
        </w:rPr>
        <w:t>Strength</w:t>
      </w:r>
      <w:proofErr w:type="spellEnd"/>
      <w:r w:rsidRPr="00D3355C">
        <w:rPr>
          <w:rFonts w:ascii="CG Times (WN)" w:hAnsi="CG Times (WN)"/>
          <w:lang w:val="fr-FR" w:eastAsia="fr-FR"/>
        </w:rPr>
        <w:t xml:space="preserve"> Indicator</w:t>
      </w:r>
    </w:p>
    <w:p w14:paraId="058737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RSTD</w:t>
      </w:r>
      <w:r w:rsidRPr="00D3355C">
        <w:rPr>
          <w:rFonts w:ascii="CG Times (WN)" w:hAnsi="CG Times (WN)"/>
          <w:lang w:val="fr-FR" w:eastAsia="fr-FR"/>
        </w:rPr>
        <w:tab/>
        <w:t xml:space="preserve">Reference Signal Time </w:t>
      </w:r>
      <w:proofErr w:type="spellStart"/>
      <w:r w:rsidRPr="00D3355C">
        <w:rPr>
          <w:rFonts w:ascii="CG Times (WN)" w:hAnsi="CG Times (WN)"/>
          <w:lang w:val="fr-FR" w:eastAsia="fr-FR"/>
        </w:rPr>
        <w:t>Difference</w:t>
      </w:r>
      <w:proofErr w:type="spellEnd"/>
    </w:p>
    <w:p w14:paraId="2F73EA7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w:t>
      </w:r>
      <w:r w:rsidRPr="00D3355C">
        <w:rPr>
          <w:rFonts w:ascii="CG Times (WN)" w:hAnsi="CG Times (WN)"/>
          <w:lang w:val="fr-FR" w:eastAsia="fr-FR"/>
        </w:rPr>
        <w:tab/>
        <w:t xml:space="preserve">Slice </w:t>
      </w:r>
      <w:proofErr w:type="spellStart"/>
      <w:r w:rsidRPr="00D3355C">
        <w:rPr>
          <w:rFonts w:ascii="CG Times (WN)" w:hAnsi="CG Times (WN)"/>
          <w:lang w:val="fr-FR" w:eastAsia="fr-FR"/>
        </w:rPr>
        <w:t>Differentiator</w:t>
      </w:r>
      <w:proofErr w:type="spellEnd"/>
    </w:p>
    <w:p w14:paraId="0CF7C0C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SDAP</w:t>
      </w:r>
      <w:r w:rsidRPr="00D3355C">
        <w:rPr>
          <w:rFonts w:ascii="CG Times (WN)" w:hAnsi="CG Times (WN)"/>
          <w:lang w:val="fr-FR" w:eastAsia="fr-FR"/>
        </w:rPr>
        <w:tab/>
        <w:t>Service Data Adaptation Protocol</w:t>
      </w:r>
    </w:p>
    <w:p w14:paraId="54A586A0" w14:textId="77777777" w:rsidR="00D3355C" w:rsidRDefault="00D3355C" w:rsidP="00D3355C">
      <w:pPr>
        <w:keepLines/>
        <w:overflowPunct w:val="0"/>
        <w:autoSpaceDE w:val="0"/>
        <w:autoSpaceDN w:val="0"/>
        <w:adjustRightInd w:val="0"/>
        <w:spacing w:after="0"/>
        <w:ind w:left="1702" w:hanging="1418"/>
        <w:rPr>
          <w:ins w:id="10" w:author="Nokia" w:date="2021-03-23T13:42:00Z"/>
          <w:rFonts w:ascii="CG Times (WN)" w:hAnsi="CG Times (WN)"/>
          <w:lang w:val="fr-FR" w:eastAsia="fr-FR"/>
        </w:rPr>
      </w:pPr>
      <w:ins w:id="11" w:author="Nokia" w:date="2021-03-23T13:42:00Z">
        <w:r>
          <w:rPr>
            <w:rFonts w:ascii="CG Times (WN)" w:hAnsi="CG Times (WN)"/>
            <w:lang w:val="fr-FR" w:eastAsia="fr-FR"/>
          </w:rPr>
          <w:t>SDT</w:t>
        </w:r>
        <w:r>
          <w:rPr>
            <w:rFonts w:ascii="CG Times (WN)" w:hAnsi="CG Times (WN)"/>
            <w:lang w:val="fr-FR" w:eastAsia="fr-FR"/>
          </w:rPr>
          <w:tab/>
          <w:t>Small Data Transmission</w:t>
        </w:r>
      </w:ins>
    </w:p>
    <w:p w14:paraId="17AABC47" w14:textId="751C2ADE"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SFI-RNTI</w:t>
      </w:r>
      <w:r w:rsidRPr="00D3355C">
        <w:rPr>
          <w:rFonts w:ascii="CG Times (WN)" w:hAnsi="CG Times (WN)"/>
          <w:lang w:val="fr-FR" w:eastAsia="fr-FR"/>
        </w:rPr>
        <w:tab/>
        <w:t>Slot Format Indication RNTI</w:t>
      </w:r>
    </w:p>
    <w:p w14:paraId="0C05B58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SIB</w:t>
      </w:r>
      <w:r w:rsidRPr="00D3355C">
        <w:rPr>
          <w:rFonts w:ascii="CG Times (WN)" w:hAnsi="CG Times (WN)"/>
          <w:lang w:val="fr-FR" w:eastAsia="fr-FR"/>
        </w:rPr>
        <w:tab/>
        <w:t>System Information Block</w:t>
      </w:r>
    </w:p>
    <w:p w14:paraId="5212C02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SI-RNTI</w:t>
      </w:r>
      <w:r w:rsidRPr="00D3355C">
        <w:rPr>
          <w:rFonts w:ascii="CG Times (WN)" w:hAnsi="CG Times (WN)"/>
          <w:lang w:val="fr-FR" w:eastAsia="fr-FR"/>
        </w:rPr>
        <w:tab/>
        <w:t>System Information RNTI</w:t>
      </w:r>
    </w:p>
    <w:p w14:paraId="34639C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SLA</w:t>
      </w:r>
      <w:r w:rsidRPr="00D3355C">
        <w:rPr>
          <w:rFonts w:ascii="CG Times (WN)" w:hAnsi="CG Times (WN)"/>
          <w:lang w:val="fr-FR" w:eastAsia="fr-FR"/>
        </w:rPr>
        <w:tab/>
        <w:t xml:space="preserve">Service </w:t>
      </w:r>
      <w:proofErr w:type="spellStart"/>
      <w:r w:rsidRPr="00D3355C">
        <w:rPr>
          <w:rFonts w:ascii="CG Times (WN)" w:hAnsi="CG Times (WN)"/>
          <w:lang w:val="fr-FR" w:eastAsia="fr-FR"/>
        </w:rPr>
        <w:t>Level</w:t>
      </w:r>
      <w:proofErr w:type="spellEnd"/>
      <w:r w:rsidRPr="00D3355C">
        <w:rPr>
          <w:rFonts w:ascii="CG Times (WN)" w:hAnsi="CG Times (WN)"/>
          <w:lang w:val="fr-FR" w:eastAsia="fr-FR"/>
        </w:rPr>
        <w:t xml:space="preserve"> Agreement</w:t>
      </w:r>
    </w:p>
    <w:p w14:paraId="6C72C5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SMC</w:t>
      </w:r>
      <w:r w:rsidRPr="00D3355C">
        <w:rPr>
          <w:rFonts w:ascii="CG Times (WN)" w:hAnsi="CG Times (WN)"/>
          <w:lang w:val="fr-FR" w:eastAsia="fr-FR"/>
        </w:rPr>
        <w:tab/>
        <w:t>Security Mode Command</w:t>
      </w:r>
    </w:p>
    <w:p w14:paraId="0A0CA31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SMF</w:t>
      </w:r>
      <w:r w:rsidRPr="00D3355C">
        <w:rPr>
          <w:rFonts w:ascii="CG Times (WN)" w:hAnsi="CG Times (WN)"/>
          <w:lang w:val="fr-FR" w:eastAsia="fr-FR"/>
        </w:rPr>
        <w:tab/>
        <w:t xml:space="preserve">Session Management </w:t>
      </w:r>
      <w:proofErr w:type="spellStart"/>
      <w:r w:rsidRPr="00D3355C">
        <w:rPr>
          <w:rFonts w:ascii="CG Times (WN)" w:hAnsi="CG Times (WN)"/>
          <w:lang w:val="fr-FR" w:eastAsia="fr-FR"/>
        </w:rPr>
        <w:t>Function</w:t>
      </w:r>
      <w:proofErr w:type="spellEnd"/>
    </w:p>
    <w:p w14:paraId="21D88D2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S-NSSAI</w:t>
      </w:r>
      <w:r w:rsidRPr="00D3355C">
        <w:rPr>
          <w:rFonts w:ascii="CG Times (WN)" w:hAnsi="CG Times (WN)"/>
          <w:lang w:val="fr-FR" w:eastAsia="fr-FR"/>
        </w:rPr>
        <w:tab/>
        <w:t xml:space="preserve">Single Network Slice </w:t>
      </w:r>
      <w:proofErr w:type="spellStart"/>
      <w:r w:rsidRPr="00D3355C">
        <w:rPr>
          <w:rFonts w:ascii="CG Times (WN)" w:hAnsi="CG Times (WN)"/>
          <w:lang w:val="fr-FR" w:eastAsia="fr-FR"/>
        </w:rPr>
        <w:t>Selection</w:t>
      </w:r>
      <w:proofErr w:type="spellEnd"/>
      <w:r w:rsidRPr="00D3355C">
        <w:rPr>
          <w:rFonts w:ascii="CG Times (WN)" w:hAnsi="CG Times (WN)"/>
          <w:lang w:val="fr-FR" w:eastAsia="fr-FR"/>
        </w:rPr>
        <w:t xml:space="preserve"> Assistance Information</w:t>
      </w:r>
    </w:p>
    <w:p w14:paraId="0BAB0F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SNPN</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w:t>
      </w:r>
    </w:p>
    <w:p w14:paraId="3C8018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SNPN ID</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 Identity</w:t>
      </w:r>
    </w:p>
    <w:p w14:paraId="192D01B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SPS</w:t>
      </w:r>
      <w:r w:rsidRPr="00D3355C">
        <w:rPr>
          <w:rFonts w:ascii="CG Times (WN)" w:hAnsi="CG Times (WN)"/>
          <w:lang w:val="fr-FR" w:eastAsia="fr-FR"/>
        </w:rPr>
        <w:tab/>
        <w:t xml:space="preserve">Semi-Persistent </w:t>
      </w:r>
      <w:proofErr w:type="spellStart"/>
      <w:r w:rsidRPr="00D3355C">
        <w:rPr>
          <w:rFonts w:ascii="CG Times (WN)" w:hAnsi="CG Times (WN)"/>
          <w:lang w:val="fr-FR" w:eastAsia="fr-FR"/>
        </w:rPr>
        <w:t>Scheduling</w:t>
      </w:r>
      <w:proofErr w:type="spellEnd"/>
    </w:p>
    <w:p w14:paraId="6EA6C0B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w:t>
      </w:r>
      <w:r w:rsidRPr="00D3355C">
        <w:rPr>
          <w:rFonts w:ascii="CG Times (WN)" w:hAnsi="CG Times (WN)"/>
          <w:lang w:val="fr-FR" w:eastAsia="fr-FR"/>
        </w:rPr>
        <w:tab/>
      </w:r>
      <w:proofErr w:type="spellStart"/>
      <w:r w:rsidRPr="00D3355C">
        <w:rPr>
          <w:rFonts w:ascii="CG Times (WN)" w:hAnsi="CG Times (WN)"/>
          <w:lang w:val="fr-FR" w:eastAsia="fr-FR"/>
        </w:rPr>
        <w:t>Scheduling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Request</w:t>
      </w:r>
      <w:proofErr w:type="spellEnd"/>
    </w:p>
    <w:p w14:paraId="0E3CD9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SRS</w:t>
      </w:r>
      <w:r w:rsidRPr="00D3355C">
        <w:rPr>
          <w:rFonts w:ascii="CG Times (WN)" w:hAnsi="CG Times (WN)"/>
          <w:lang w:val="fr-FR" w:eastAsia="fr-FR"/>
        </w:rPr>
        <w:tab/>
      </w:r>
      <w:proofErr w:type="spellStart"/>
      <w:r w:rsidRPr="00D3355C">
        <w:rPr>
          <w:rFonts w:ascii="CG Times (WN)" w:hAnsi="CG Times (WN)"/>
          <w:lang w:val="fr-FR" w:eastAsia="fr-FR"/>
        </w:rPr>
        <w:t>Sounding</w:t>
      </w:r>
      <w:proofErr w:type="spellEnd"/>
      <w:r w:rsidRPr="00D3355C">
        <w:rPr>
          <w:rFonts w:ascii="CG Times (WN)" w:hAnsi="CG Times (WN)"/>
          <w:lang w:val="fr-FR" w:eastAsia="fr-FR"/>
        </w:rPr>
        <w:t xml:space="preserve"> Reference Signal</w:t>
      </w:r>
    </w:p>
    <w:p w14:paraId="4F727D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SRVCC</w:t>
      </w:r>
      <w:r w:rsidRPr="00D3355C">
        <w:rPr>
          <w:rFonts w:ascii="CG Times (WN)" w:hAnsi="CG Times (WN)"/>
          <w:lang w:val="fr-FR" w:eastAsia="fr-FR"/>
        </w:rPr>
        <w:tab/>
        <w:t xml:space="preserve">Single Radio Voice Call </w:t>
      </w:r>
      <w:proofErr w:type="spellStart"/>
      <w:r w:rsidRPr="00D3355C">
        <w:rPr>
          <w:rFonts w:ascii="CG Times (WN)" w:hAnsi="CG Times (WN)"/>
          <w:lang w:val="fr-FR" w:eastAsia="fr-FR"/>
        </w:rPr>
        <w:t>Continuity</w:t>
      </w:r>
      <w:proofErr w:type="spellEnd"/>
    </w:p>
    <w:p w14:paraId="7633D6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w:t>
      </w:r>
      <w:r w:rsidRPr="00D3355C">
        <w:rPr>
          <w:rFonts w:ascii="CG Times (WN)" w:hAnsi="CG Times (WN)"/>
          <w:lang w:val="fr-FR" w:eastAsia="fr-FR"/>
        </w:rPr>
        <w:tab/>
      </w:r>
      <w:proofErr w:type="spellStart"/>
      <w:r w:rsidRPr="00D3355C">
        <w:rPr>
          <w:rFonts w:ascii="CG Times (WN)" w:hAnsi="CG Times (WN)"/>
          <w:lang w:val="fr-FR" w:eastAsia="fr-FR"/>
        </w:rPr>
        <w:t>Synchronization</w:t>
      </w:r>
      <w:proofErr w:type="spellEnd"/>
      <w:r w:rsidRPr="00D3355C">
        <w:rPr>
          <w:rFonts w:ascii="CG Times (WN)" w:hAnsi="CG Times (WN)"/>
          <w:lang w:val="fr-FR" w:eastAsia="fr-FR"/>
        </w:rPr>
        <w:t xml:space="preserve"> Signal</w:t>
      </w:r>
    </w:p>
    <w:p w14:paraId="3DC36A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SSB</w:t>
      </w:r>
      <w:r w:rsidRPr="00D3355C">
        <w:rPr>
          <w:rFonts w:ascii="CG Times (WN)" w:hAnsi="CG Times (WN)"/>
          <w:lang w:val="fr-FR" w:eastAsia="fr-FR"/>
        </w:rPr>
        <w:tab/>
        <w:t>SS/PBCH block</w:t>
      </w:r>
    </w:p>
    <w:p w14:paraId="0CDCAB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SSS</w:t>
      </w:r>
      <w:r w:rsidRPr="00D3355C">
        <w:rPr>
          <w:rFonts w:ascii="CG Times (WN)" w:hAnsi="CG Times (WN)"/>
          <w:lang w:val="fr-FR" w:eastAsia="fr-FR"/>
        </w:rPr>
        <w:tab/>
      </w:r>
      <w:proofErr w:type="spellStart"/>
      <w:r w:rsidRPr="00D3355C">
        <w:rPr>
          <w:rFonts w:ascii="CG Times (WN)" w:hAnsi="CG Times (WN)"/>
          <w:lang w:val="fr-FR" w:eastAsia="fr-FR"/>
        </w:rPr>
        <w:t>Secondary</w:t>
      </w:r>
      <w:proofErr w:type="spellEnd"/>
      <w:r w:rsidRPr="00D3355C">
        <w:rPr>
          <w:rFonts w:ascii="CG Times (WN)" w:hAnsi="CG Times (WN)"/>
          <w:lang w:val="fr-FR" w:eastAsia="fr-FR"/>
        </w:rPr>
        <w:t xml:space="preserve"> Synchronisation Signal</w:t>
      </w:r>
    </w:p>
    <w:p w14:paraId="08A556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SST</w:t>
      </w:r>
      <w:r w:rsidRPr="00D3355C">
        <w:rPr>
          <w:rFonts w:ascii="CG Times (WN)" w:hAnsi="CG Times (WN)"/>
          <w:lang w:val="fr-FR" w:eastAsia="fr-FR"/>
        </w:rPr>
        <w:tab/>
        <w:t>Slice/Service Type</w:t>
      </w:r>
    </w:p>
    <w:p w14:paraId="49FF29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SU-MIMO</w:t>
      </w:r>
      <w:r w:rsidRPr="00D3355C">
        <w:rPr>
          <w:rFonts w:ascii="CG Times (WN)" w:hAnsi="CG Times (WN)"/>
          <w:lang w:val="fr-FR" w:eastAsia="fr-FR"/>
        </w:rPr>
        <w:tab/>
        <w:t>Single User MIMO</w:t>
      </w:r>
    </w:p>
    <w:p w14:paraId="5CE2FED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SUL</w:t>
      </w:r>
      <w:r w:rsidRPr="00D3355C">
        <w:rPr>
          <w:rFonts w:ascii="CG Times (WN)" w:hAnsi="CG Times (WN)"/>
          <w:lang w:val="fr-FR" w:eastAsia="fr-FR"/>
        </w:rPr>
        <w:tab/>
      </w:r>
      <w:proofErr w:type="spellStart"/>
      <w:r w:rsidRPr="00D3355C">
        <w:rPr>
          <w:rFonts w:ascii="CG Times (WN)" w:hAnsi="CG Times (WN)"/>
          <w:lang w:val="fr-FR" w:eastAsia="fr-FR"/>
        </w:rPr>
        <w:t>Supplementary</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Uplink</w:t>
      </w:r>
      <w:proofErr w:type="spellEnd"/>
    </w:p>
    <w:p w14:paraId="0B5897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TA</w:t>
      </w:r>
      <w:r w:rsidRPr="00D3355C">
        <w:rPr>
          <w:rFonts w:ascii="CG Times (WN)" w:hAnsi="CG Times (WN)"/>
          <w:lang w:val="fr-FR" w:eastAsia="fr-FR"/>
        </w:rPr>
        <w:tab/>
        <w:t>Timing Advance</w:t>
      </w:r>
    </w:p>
    <w:p w14:paraId="60B0C96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TPC</w:t>
      </w:r>
      <w:r w:rsidRPr="00D3355C">
        <w:rPr>
          <w:rFonts w:ascii="CG Times (WN)" w:hAnsi="CG Times (WN)"/>
          <w:lang w:val="fr-FR" w:eastAsia="fr-FR"/>
        </w:rPr>
        <w:tab/>
        <w:t>Transmit Power Control</w:t>
      </w:r>
    </w:p>
    <w:p w14:paraId="792B2DE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TRP</w:t>
      </w:r>
      <w:r w:rsidRPr="00D3355C">
        <w:rPr>
          <w:rFonts w:ascii="CG Times (WN)" w:hAnsi="CG Times (WN)"/>
          <w:lang w:val="fr-FR" w:eastAsia="fr-FR"/>
        </w:rPr>
        <w:tab/>
        <w:t>Transmit/</w:t>
      </w:r>
      <w:proofErr w:type="spellStart"/>
      <w:r w:rsidRPr="00D3355C">
        <w:rPr>
          <w:rFonts w:ascii="CG Times (WN)" w:hAnsi="CG Times (WN)"/>
          <w:lang w:val="fr-FR" w:eastAsia="fr-FR"/>
        </w:rPr>
        <w:t>Receive</w:t>
      </w:r>
      <w:proofErr w:type="spellEnd"/>
      <w:r w:rsidRPr="00D3355C">
        <w:rPr>
          <w:rFonts w:ascii="CG Times (WN)" w:hAnsi="CG Times (WN)"/>
          <w:lang w:val="fr-FR" w:eastAsia="fr-FR"/>
        </w:rPr>
        <w:t xml:space="preserve"> Point</w:t>
      </w:r>
    </w:p>
    <w:p w14:paraId="088C438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UCI</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Information</w:t>
      </w:r>
    </w:p>
    <w:p w14:paraId="0807081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w:t>
      </w:r>
      <w:proofErr w:type="spellStart"/>
      <w:r w:rsidRPr="00D3355C">
        <w:rPr>
          <w:rFonts w:ascii="CG Times (WN)" w:hAnsi="CG Times (WN)"/>
          <w:lang w:val="fr-FR" w:eastAsia="fr-FR"/>
        </w:rPr>
        <w:t>AoA</w:t>
      </w:r>
      <w:proofErr w:type="spellEnd"/>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Angles of </w:t>
      </w:r>
      <w:proofErr w:type="spellStart"/>
      <w:r w:rsidRPr="00D3355C">
        <w:rPr>
          <w:rFonts w:ascii="CG Times (WN)" w:hAnsi="CG Times (WN)"/>
          <w:lang w:val="fr-FR" w:eastAsia="fr-FR"/>
        </w:rPr>
        <w:t>Arrival</w:t>
      </w:r>
      <w:proofErr w:type="spellEnd"/>
    </w:p>
    <w:p w14:paraId="10CDBB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UL-RTOA</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Relative Time of </w:t>
      </w:r>
      <w:proofErr w:type="spellStart"/>
      <w:r w:rsidRPr="00D3355C">
        <w:rPr>
          <w:rFonts w:ascii="CG Times (WN)" w:hAnsi="CG Times (WN)"/>
          <w:lang w:val="fr-FR" w:eastAsia="fr-FR"/>
        </w:rPr>
        <w:t>Arrival</w:t>
      </w:r>
      <w:proofErr w:type="spellEnd"/>
    </w:p>
    <w:p w14:paraId="3F8D24F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UL-SCH</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24CF98E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UPF</w:t>
      </w:r>
      <w:r w:rsidRPr="00D3355C">
        <w:rPr>
          <w:rFonts w:ascii="CG Times (WN)" w:hAnsi="CG Times (WN)"/>
          <w:lang w:val="fr-FR" w:eastAsia="fr-FR"/>
        </w:rPr>
        <w:tab/>
        <w:t xml:space="preserve">User Plane </w:t>
      </w:r>
      <w:proofErr w:type="spellStart"/>
      <w:r w:rsidRPr="00D3355C">
        <w:rPr>
          <w:rFonts w:ascii="CG Times (WN)" w:hAnsi="CG Times (WN)"/>
          <w:lang w:val="fr-FR" w:eastAsia="fr-FR"/>
        </w:rPr>
        <w:t>Function</w:t>
      </w:r>
      <w:proofErr w:type="spellEnd"/>
    </w:p>
    <w:p w14:paraId="4B2AB8B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URLLC</w:t>
      </w:r>
      <w:r w:rsidRPr="00D3355C">
        <w:rPr>
          <w:rFonts w:ascii="CG Times (WN)" w:hAnsi="CG Times (WN)"/>
          <w:lang w:val="fr-FR" w:eastAsia="fr-FR"/>
        </w:rPr>
        <w:tab/>
        <w:t xml:space="preserve">Ultra-Reliable and Low </w:t>
      </w:r>
      <w:proofErr w:type="spellStart"/>
      <w:r w:rsidRPr="00D3355C">
        <w:rPr>
          <w:rFonts w:ascii="CG Times (WN)" w:hAnsi="CG Times (WN)"/>
          <w:lang w:val="fr-FR" w:eastAsia="fr-FR"/>
        </w:rPr>
        <w:t>Latency</w:t>
      </w:r>
      <w:proofErr w:type="spellEnd"/>
      <w:r w:rsidRPr="00D3355C">
        <w:rPr>
          <w:rFonts w:ascii="CG Times (WN)" w:hAnsi="CG Times (WN)"/>
          <w:lang w:val="fr-FR" w:eastAsia="fr-FR"/>
        </w:rPr>
        <w:t xml:space="preserve"> Communications</w:t>
      </w:r>
    </w:p>
    <w:p w14:paraId="40FCADD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V2X</w:t>
      </w:r>
      <w:r w:rsidRPr="00D3355C">
        <w:rPr>
          <w:rFonts w:ascii="CG Times (WN)" w:hAnsi="CG Times (WN)"/>
          <w:lang w:val="fr-FR" w:eastAsia="fr-FR"/>
        </w:rPr>
        <w:tab/>
      </w:r>
      <w:proofErr w:type="spellStart"/>
      <w:r w:rsidRPr="00D3355C">
        <w:rPr>
          <w:rFonts w:ascii="CG Times (WN)" w:hAnsi="CG Times (WN)"/>
          <w:lang w:val="fr-FR" w:eastAsia="ko-KR"/>
        </w:rPr>
        <w:t>Vehicle</w:t>
      </w:r>
      <w:proofErr w:type="spellEnd"/>
      <w:r w:rsidRPr="00D3355C">
        <w:rPr>
          <w:rFonts w:ascii="CG Times (WN)" w:hAnsi="CG Times (WN)"/>
          <w:lang w:val="fr-FR" w:eastAsia="ko-KR"/>
        </w:rPr>
        <w:t>-to-</w:t>
      </w:r>
      <w:proofErr w:type="spellStart"/>
      <w:r w:rsidRPr="00D3355C">
        <w:rPr>
          <w:rFonts w:ascii="CG Times (WN)" w:hAnsi="CG Times (WN)"/>
          <w:lang w:val="fr-FR" w:eastAsia="ko-KR"/>
        </w:rPr>
        <w:t>Everything</w:t>
      </w:r>
      <w:proofErr w:type="spellEnd"/>
    </w:p>
    <w:p w14:paraId="38A6639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-C</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-Control plane</w:t>
      </w:r>
    </w:p>
    <w:p w14:paraId="624707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-U</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-User plane</w:t>
      </w:r>
    </w:p>
    <w:p w14:paraId="59F2A2D9" w14:textId="77777777" w:rsidR="00D3355C" w:rsidRPr="00D3355C" w:rsidRDefault="00D3355C" w:rsidP="00D3355C">
      <w:pPr>
        <w:keepLines/>
        <w:overflowPunct w:val="0"/>
        <w:autoSpaceDE w:val="0"/>
        <w:autoSpaceDN w:val="0"/>
        <w:adjustRightInd w:val="0"/>
        <w:ind w:left="1702" w:hanging="1418"/>
        <w:rPr>
          <w:rFonts w:ascii="CG Times (WN)" w:hAnsi="CG Times (WN)"/>
          <w:lang w:val="fr-FR" w:eastAsia="fr-FR"/>
        </w:rPr>
      </w:pPr>
      <w:r w:rsidRPr="00D3355C">
        <w:rPr>
          <w:rFonts w:ascii="CG Times (WN)" w:hAnsi="CG Times (WN)"/>
          <w:lang w:val="fr-FR" w:eastAsia="fr-FR"/>
        </w:rPr>
        <w:t>XnAP</w:t>
      </w:r>
      <w:r w:rsidRPr="00D3355C">
        <w:rPr>
          <w:rFonts w:ascii="CG Times (WN)" w:hAnsi="CG Times (WN)"/>
          <w:lang w:val="fr-FR" w:eastAsia="fr-FR"/>
        </w:rPr>
        <w:tab/>
        <w:t>Xn Application Protocol</w:t>
      </w:r>
    </w:p>
    <w:p w14:paraId="3804C673" w14:textId="77777777" w:rsidR="00324A06" w:rsidRPr="00D3355C" w:rsidRDefault="00324A06" w:rsidP="00324A06">
      <w:pPr>
        <w:rPr>
          <w:noProof/>
          <w:lang w:val="fr-FR"/>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12" w:author="Nokia" w:date="2021-03-30T09:42:00Z"/>
          <w:rFonts w:ascii="Arial" w:eastAsia="Yu Mincho" w:hAnsi="Arial"/>
          <w:sz w:val="36"/>
          <w:lang w:eastAsia="ja-JP"/>
        </w:rPr>
      </w:pPr>
      <w:bookmarkStart w:id="13" w:name="_Toc60788037"/>
      <w:bookmarkStart w:id="14" w:name="_Toc52551385"/>
      <w:bookmarkStart w:id="15" w:name="_Toc51971402"/>
      <w:bookmarkStart w:id="16" w:name="_Toc46502054"/>
      <w:ins w:id="17" w:author="Nokia" w:date="2021-03-30T09:42:00Z">
        <w:r>
          <w:rPr>
            <w:rFonts w:ascii="Arial" w:eastAsia="Yu Mincho" w:hAnsi="Arial"/>
            <w:sz w:val="36"/>
            <w:lang w:eastAsia="ja-JP"/>
          </w:rPr>
          <w:t>XX</w:t>
        </w:r>
        <w:r w:rsidRPr="009E1EB7">
          <w:rPr>
            <w:rFonts w:ascii="Arial" w:eastAsia="Yu Mincho" w:hAnsi="Arial"/>
            <w:sz w:val="36"/>
            <w:lang w:eastAsia="ja-JP"/>
          </w:rPr>
          <w:tab/>
        </w:r>
        <w:bookmarkEnd w:id="13"/>
        <w:bookmarkEnd w:id="14"/>
        <w:bookmarkEnd w:id="15"/>
        <w:bookmarkEnd w:id="16"/>
        <w:r>
          <w:rPr>
            <w:rFonts w:ascii="Arial" w:eastAsia="Yu Mincho" w:hAnsi="Arial"/>
            <w:sz w:val="36"/>
            <w:lang w:eastAsia="ja-JP"/>
          </w:rPr>
          <w:t>Small Data Transmission</w:t>
        </w:r>
      </w:ins>
    </w:p>
    <w:p w14:paraId="10BCA479" w14:textId="77777777" w:rsidR="000E0F64" w:rsidRDefault="000E0F64" w:rsidP="000E0F64">
      <w:pPr>
        <w:overflowPunct w:val="0"/>
        <w:autoSpaceDE w:val="0"/>
        <w:autoSpaceDN w:val="0"/>
        <w:adjustRightInd w:val="0"/>
        <w:rPr>
          <w:ins w:id="18" w:author="Nokia" w:date="2021-03-30T09:41:00Z"/>
          <w:rFonts w:eastAsia="Yu Mincho"/>
          <w:lang w:eastAsia="ja-JP"/>
        </w:rPr>
      </w:pPr>
      <w:ins w:id="19" w:author="Nokia" w:date="2021-03-30T09:41:00Z">
        <w:r>
          <w:rPr>
            <w:rFonts w:eastAsia="Yu Mincho"/>
            <w:lang w:eastAsia="ja-JP"/>
          </w:rPr>
          <w:t>Small Data Transmission (SDT) is a procedure allowing data transmission while remaining in RRC_INACTIVE (i.e.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r>
          <w:rPr>
            <w:rFonts w:eastAsia="Yu Mincho"/>
            <w:lang w:eastAsia="ja-JP"/>
          </w:rPr>
          <w:t xml:space="preserve">. </w:t>
        </w:r>
      </w:ins>
    </w:p>
    <w:p w14:paraId="50899D31" w14:textId="77777777" w:rsidR="000E0F64" w:rsidRDefault="000E0F64" w:rsidP="000E0F64">
      <w:pPr>
        <w:overflowPunct w:val="0"/>
        <w:autoSpaceDE w:val="0"/>
        <w:autoSpaceDN w:val="0"/>
        <w:adjustRightInd w:val="0"/>
        <w:rPr>
          <w:ins w:id="20" w:author="Nokia" w:date="2021-03-30T09:42:00Z"/>
          <w:rFonts w:eastAsia="Yu Mincho"/>
          <w:lang w:eastAsia="ja-JP"/>
        </w:rPr>
      </w:pPr>
      <w:ins w:id="21" w:author="Nokia" w:date="2021-03-30T09:42:00Z">
        <w:r>
          <w:rPr>
            <w:rFonts w:eastAsia="Yu Mincho"/>
            <w:lang w:eastAsia="ja-JP"/>
          </w:rPr>
          <w:t>SDT is configured to either take place on RACH or type 1 CG resources. For RACH, the network also configures whether the 2-step and 4-step RA types can be used. When both can be used, the UE selects the RA type according to subclause 9.2.6.  When only the 2-step RA can be used, SDT can only be initiated if the criteria to select 2-step RA type is also met.</w:t>
        </w:r>
      </w:ins>
    </w:p>
    <w:p w14:paraId="2AA7DD62" w14:textId="77777777" w:rsidR="000E0F64" w:rsidRDefault="000E0F64" w:rsidP="006D37F1">
      <w:pPr>
        <w:overflowPunct w:val="0"/>
        <w:autoSpaceDE w:val="0"/>
        <w:autoSpaceDN w:val="0"/>
        <w:adjustRightInd w:val="0"/>
        <w:rPr>
          <w:ins w:id="22" w:author="Nokia" w:date="2021-03-30T09:45:00Z"/>
          <w:rFonts w:eastAsia="Yu Mincho"/>
          <w:lang w:eastAsia="ja-JP"/>
        </w:rPr>
      </w:pPr>
      <w:ins w:id="23" w:author="Nokia" w:date="2021-03-30T09:43:00Z">
        <w:r>
          <w:rPr>
            <w:rFonts w:eastAsia="Yu Mincho"/>
            <w:lang w:eastAsia="ja-JP"/>
          </w:rPr>
          <w:t xml:space="preserve">Once initiated, an SDT procedure lasts </w:t>
        </w:r>
        <w:proofErr w:type="gramStart"/>
        <w:r>
          <w:rPr>
            <w:rFonts w:eastAsia="Yu Mincho"/>
            <w:lang w:eastAsia="ja-JP"/>
          </w:rPr>
          <w:t>as long as</w:t>
        </w:r>
        <w:proofErr w:type="gramEnd"/>
        <w:r>
          <w:rPr>
            <w:rFonts w:eastAsia="Yu Mincho"/>
            <w:lang w:eastAsia="ja-JP"/>
          </w:rPr>
          <w:t xml:space="preserve"> the UE is not </w:t>
        </w:r>
        <w:proofErr w:type="spellStart"/>
        <w:r>
          <w:rPr>
            <w:rFonts w:eastAsia="Yu Mincho"/>
            <w:lang w:eastAsia="ja-JP"/>
          </w:rPr>
          <w:t>explicitily</w:t>
        </w:r>
        <w:proofErr w:type="spellEnd"/>
        <w:r>
          <w:rPr>
            <w:rFonts w:eastAsia="Yu Mincho"/>
            <w:lang w:eastAsia="ja-JP"/>
          </w:rPr>
          <w:t xml:space="preserve"> directed to RRC_IDLE or RRC_INACTIVE (via </w:t>
        </w:r>
        <w:proofErr w:type="spellStart"/>
        <w:r w:rsidRPr="00B10195">
          <w:rPr>
            <w:rFonts w:eastAsia="Yu Mincho"/>
            <w:i/>
            <w:iCs/>
            <w:lang w:eastAsia="ja-JP"/>
          </w:rPr>
          <w:t>RRCRelease</w:t>
        </w:r>
        <w:proofErr w:type="spellEnd"/>
        <w:r>
          <w:rPr>
            <w:rFonts w:eastAsia="Yu Mincho"/>
            <w:lang w:eastAsia="ja-JP"/>
          </w:rPr>
          <w:t>)</w:t>
        </w:r>
      </w:ins>
      <w:ins w:id="24" w:author="Nokia" w:date="2021-03-30T09:45:00Z">
        <w:r>
          <w:rPr>
            <w:rFonts w:eastAsia="Yu Mincho"/>
            <w:lang w:eastAsia="ja-JP"/>
          </w:rPr>
          <w:t>.</w:t>
        </w:r>
      </w:ins>
    </w:p>
    <w:p w14:paraId="3F5D8500" w14:textId="1BF20C5A" w:rsidR="000E0F64" w:rsidRPr="004B14B1" w:rsidRDefault="000E0F64" w:rsidP="000E0F64">
      <w:pPr>
        <w:pStyle w:val="EditorsNote"/>
        <w:rPr>
          <w:ins w:id="25" w:author="Nokia" w:date="2021-03-30T09:45:00Z"/>
          <w:rFonts w:eastAsia="Yu Mincho"/>
        </w:rPr>
      </w:pPr>
      <w:ins w:id="26" w:author="Nokia" w:date="2021-03-30T09:45:00Z">
        <w:r>
          <w:rPr>
            <w:rFonts w:eastAsia="Yu Mincho"/>
          </w:rPr>
          <w:t xml:space="preserve">Editor’s Note: FFS </w:t>
        </w:r>
      </w:ins>
      <w:ins w:id="27" w:author="Nokia" w:date="2021-03-30T09:46:00Z">
        <w:r>
          <w:rPr>
            <w:rFonts w:eastAsia="Yu Mincho"/>
          </w:rPr>
          <w:t>to</w:t>
        </w:r>
      </w:ins>
      <w:ins w:id="28" w:author="Nokia" w:date="2021-03-30T09:45:00Z">
        <w:r>
          <w:rPr>
            <w:rFonts w:eastAsia="Yu Mincho"/>
          </w:rPr>
          <w:t xml:space="preserve"> RRC_CONNECTED via</w:t>
        </w:r>
      </w:ins>
      <w:ins w:id="29" w:author="Nokia" w:date="2021-03-30T09:46:00Z">
        <w:r>
          <w:rPr>
            <w:rFonts w:eastAsia="Yu Mincho"/>
          </w:rPr>
          <w:t xml:space="preserve"> </w:t>
        </w:r>
        <w:proofErr w:type="spellStart"/>
        <w:r w:rsidRPr="000E0F64">
          <w:rPr>
            <w:rFonts w:eastAsia="Yu Mincho"/>
            <w:i/>
            <w:iCs/>
          </w:rPr>
          <w:t>RRCResume</w:t>
        </w:r>
      </w:ins>
      <w:proofErr w:type="spellEnd"/>
      <w:ins w:id="30" w:author="Nokia" w:date="2021-03-30T09:45:00Z">
        <w:r>
          <w:rPr>
            <w:rFonts w:eastAsia="Yu Mincho"/>
          </w:rPr>
          <w:t>.</w:t>
        </w:r>
      </w:ins>
    </w:p>
    <w:p w14:paraId="3D54C0B7" w14:textId="44511363" w:rsidR="00DD7EA5" w:rsidRPr="004B14B1" w:rsidRDefault="00DD7EA5" w:rsidP="00DD7EA5">
      <w:pPr>
        <w:pStyle w:val="EditorsNote"/>
        <w:rPr>
          <w:ins w:id="31" w:author="Nokia" w:date="2021-03-30T09:45:00Z"/>
          <w:rFonts w:eastAsia="Yu Mincho"/>
        </w:rPr>
      </w:pPr>
      <w:ins w:id="32" w:author="Nokia" w:date="2021-03-30T09:45:00Z">
        <w:r>
          <w:rPr>
            <w:rFonts w:eastAsia="Yu Mincho"/>
          </w:rPr>
          <w:t xml:space="preserve">Editor’s Note: FFS </w:t>
        </w:r>
      </w:ins>
      <w:ins w:id="33" w:author="Nokia" w:date="2021-03-30T12:11:00Z">
        <w:r>
          <w:rPr>
            <w:rFonts w:eastAsia="Yu Mincho"/>
          </w:rPr>
          <w:t>the handling of error cases, e.g., T319-like timer expiry, cell re-selection, etc</w:t>
        </w:r>
      </w:ins>
      <w:ins w:id="34" w:author="Nokia" w:date="2021-03-30T09:45:00Z">
        <w:r>
          <w:rPr>
            <w:rFonts w:eastAsia="Yu Mincho"/>
          </w:rPr>
          <w:t>.</w:t>
        </w:r>
      </w:ins>
    </w:p>
    <w:p w14:paraId="4E3C26C3" w14:textId="77777777" w:rsidR="008F7E1B" w:rsidRDefault="008F7E1B" w:rsidP="008F7E1B">
      <w:pPr>
        <w:overflowPunct w:val="0"/>
        <w:autoSpaceDE w:val="0"/>
        <w:autoSpaceDN w:val="0"/>
        <w:adjustRightInd w:val="0"/>
        <w:rPr>
          <w:ins w:id="35" w:author="Nokia" w:date="2021-03-30T09:51:00Z"/>
          <w:rFonts w:eastAsia="Yu Mincho"/>
          <w:lang w:eastAsia="ja-JP"/>
        </w:rPr>
      </w:pPr>
      <w:ins w:id="36" w:author="Nokia" w:date="2021-03-30T09:51:00Z">
        <w:r>
          <w:rPr>
            <w:rFonts w:eastAsia="Yu Mincho"/>
            <w:lang w:eastAsia="ja-JP"/>
          </w:rPr>
          <w:t>After the initial SDT transmission, subsequent transmissions are handled differently depending on the type of resources configured:</w:t>
        </w:r>
      </w:ins>
    </w:p>
    <w:p w14:paraId="74A7F129" w14:textId="77777777" w:rsidR="008F7E1B" w:rsidRDefault="008F7E1B" w:rsidP="008F7E1B">
      <w:pPr>
        <w:pStyle w:val="B1"/>
        <w:rPr>
          <w:ins w:id="37" w:author="Nokia" w:date="2021-03-30T09:51:00Z"/>
          <w:rFonts w:eastAsia="Yu Mincho"/>
          <w:lang w:eastAsia="ja-JP"/>
        </w:rPr>
      </w:pPr>
      <w:ins w:id="38"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 using dynamic grants or they can take place on the next CG resource occasions.</w:t>
        </w:r>
        <w:del w:id="39" w:author="Benoist" w:date="2021-03-29T20:27:00Z">
          <w:r w:rsidDel="00C51B86">
            <w:rPr>
              <w:rFonts w:eastAsia="Yu Mincho"/>
              <w:lang w:eastAsia="ja-JP"/>
            </w:rPr>
            <w:delText xml:space="preserve"> </w:delText>
          </w:r>
        </w:del>
      </w:ins>
    </w:p>
    <w:p w14:paraId="69DBA86E" w14:textId="77777777" w:rsidR="008F7E1B" w:rsidRPr="008F7E1B" w:rsidRDefault="008F7E1B" w:rsidP="008F7E1B">
      <w:pPr>
        <w:pStyle w:val="EditorsNote"/>
        <w:rPr>
          <w:ins w:id="40" w:author="Nokia" w:date="2021-03-30T09:51:00Z"/>
          <w:rFonts w:eastAsia="Yu Mincho"/>
        </w:rPr>
      </w:pPr>
      <w:ins w:id="41" w:author="Nokia" w:date="2021-03-30T09:51:00Z">
        <w:r>
          <w:rPr>
            <w:rFonts w:eastAsia="Yu Mincho"/>
          </w:rPr>
          <w:t>Editor’s Note: FFS for DL.</w:t>
        </w:r>
      </w:ins>
    </w:p>
    <w:p w14:paraId="2AD96B97" w14:textId="72013B59" w:rsidR="008F7E1B" w:rsidRDefault="008F7E1B" w:rsidP="008F7E1B">
      <w:pPr>
        <w:pStyle w:val="B1"/>
        <w:rPr>
          <w:ins w:id="42" w:author="Nokia" w:date="2021-03-30T09:51:00Z"/>
          <w:rFonts w:eastAsia="Yu Mincho"/>
          <w:lang w:eastAsia="ja-JP"/>
        </w:rPr>
      </w:pPr>
      <w:ins w:id="43" w:author="Nokia" w:date="2021-03-30T09:51: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RACH resources, the network can schedule subsequent UL and DL transmissions using dynamic grants</w:t>
        </w:r>
        <w:r>
          <w:rPr>
            <w:rFonts w:eastAsia="Yu Mincho"/>
            <w:lang w:eastAsia="ja-JP"/>
          </w:rPr>
          <w:t xml:space="preserve"> and </w:t>
        </w:r>
        <w:r w:rsidRPr="005F1659">
          <w:rPr>
            <w:rFonts w:eastAsia="Yu Mincho"/>
            <w:lang w:eastAsia="ja-JP"/>
          </w:rPr>
          <w:t>assignments</w:t>
        </w:r>
        <w:r>
          <w:rPr>
            <w:rFonts w:eastAsia="Yu Mincho"/>
            <w:lang w:eastAsia="ja-JP"/>
          </w:rPr>
          <w:t xml:space="preserve"> after the completion of the RA procedure.</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ins w:id="44" w:author="Nokia" w:date="2021-03-24T09:46:00Z"/>
          <w:noProof/>
        </w:rPr>
      </w:pPr>
      <w:ins w:id="45" w:author="Nokia" w:date="2021-03-24T09:46:00Z">
        <w:r>
          <w:rPr>
            <w:noProof/>
          </w:rPr>
          <w:lastRenderedPageBreak/>
          <w:t>Annex (not part of the specification): RAN2 agreements:</w:t>
        </w:r>
      </w:ins>
    </w:p>
    <w:p w14:paraId="73A329D3" w14:textId="3C7ECE35" w:rsidR="00916636" w:rsidRDefault="00916636" w:rsidP="00916636">
      <w:pPr>
        <w:pStyle w:val="Heading2"/>
        <w:rPr>
          <w:ins w:id="46" w:author="Nokia" w:date="2021-03-24T09:47:00Z"/>
        </w:rPr>
      </w:pPr>
      <w:ins w:id="47" w:author="Nokia" w:date="2021-03-24T09:46:00Z">
        <w:r>
          <w:t>RAN2#111-e</w:t>
        </w:r>
      </w:ins>
    </w:p>
    <w:tbl>
      <w:tblPr>
        <w:tblStyle w:val="TableGrid"/>
        <w:tblW w:w="0" w:type="auto"/>
        <w:tblLook w:val="04A0" w:firstRow="1" w:lastRow="0" w:firstColumn="1" w:lastColumn="0" w:noHBand="0" w:noVBand="1"/>
      </w:tblPr>
      <w:tblGrid>
        <w:gridCol w:w="9629"/>
      </w:tblGrid>
      <w:tr w:rsidR="00916636" w14:paraId="28EEFADD" w14:textId="77777777" w:rsidTr="00916636">
        <w:trPr>
          <w:ins w:id="48" w:author="Nokia" w:date="2021-03-24T09:47:00Z"/>
        </w:trPr>
        <w:tc>
          <w:tcPr>
            <w:tcW w:w="9629" w:type="dxa"/>
          </w:tcPr>
          <w:p w14:paraId="4C83C18B" w14:textId="77777777" w:rsidR="00916636" w:rsidRDefault="00916636" w:rsidP="00916636">
            <w:pPr>
              <w:rPr>
                <w:ins w:id="49" w:author="Nokia" w:date="2021-03-24T09:49:00Z"/>
              </w:rPr>
            </w:pPr>
            <w:ins w:id="50" w:author="Nokia" w:date="2021-03-24T09:49:00Z">
              <w:r>
                <w:t xml:space="preserve">1 </w:t>
              </w:r>
              <w:r>
                <w:tab/>
                <w:t xml:space="preserve">Small data transmission with RRC message is supported as baseline for RA-based and CG based schemes  </w:t>
              </w:r>
            </w:ins>
          </w:p>
          <w:p w14:paraId="75A4D61F" w14:textId="77777777" w:rsidR="00916636" w:rsidRDefault="00916636" w:rsidP="00916636">
            <w:pPr>
              <w:rPr>
                <w:ins w:id="51" w:author="Nokia" w:date="2021-03-24T09:49:00Z"/>
              </w:rPr>
            </w:pPr>
            <w:ins w:id="52" w:author="Nokia" w:date="2021-03-24T09:49:00Z">
              <w:r>
                <w:t>2</w:t>
              </w:r>
              <w:r>
                <w:tab/>
                <w:t>RRC-less can be studied for limited use cases (e.g. same serving cell and/or for CG) with lower priority</w:t>
              </w:r>
            </w:ins>
          </w:p>
          <w:p w14:paraId="4FB7614A" w14:textId="77777777" w:rsidR="00916636" w:rsidRDefault="00916636" w:rsidP="00916636">
            <w:pPr>
              <w:rPr>
                <w:ins w:id="53" w:author="Nokia" w:date="2021-03-24T09:49:00Z"/>
              </w:rPr>
            </w:pPr>
            <w:ins w:id="54" w:author="Nokia" w:date="2021-03-24T09:49:00Z">
              <w:r>
                <w:t>3</w:t>
              </w:r>
              <w:r>
                <w:tab/>
                <w:t xml:space="preserve">Context fetch and data forwarding with anchor re-location and without anchor re-location will be considered.   FFS if there are problems with the scenario “without anchor relocation”. </w:t>
              </w:r>
            </w:ins>
          </w:p>
          <w:p w14:paraId="491C41CD" w14:textId="77777777" w:rsidR="00916636" w:rsidRDefault="00916636" w:rsidP="00916636">
            <w:pPr>
              <w:rPr>
                <w:ins w:id="55" w:author="Nokia" w:date="2021-03-24T09:49:00Z"/>
              </w:rPr>
            </w:pPr>
            <w:ins w:id="56" w:author="Nokia" w:date="2021-03-24T09:49:00Z">
              <w:r>
                <w:t>4</w:t>
              </w:r>
              <w:r>
                <w:tab/>
                <w:t>From RAN2 perspective, stored “configuration” in the UE Context is used for the RLC bearer configuration for any SDT mechanism (RACH and CG).</w:t>
              </w:r>
            </w:ins>
          </w:p>
          <w:p w14:paraId="5C154138" w14:textId="77777777" w:rsidR="00916636" w:rsidRDefault="00916636" w:rsidP="00916636">
            <w:pPr>
              <w:rPr>
                <w:ins w:id="57" w:author="Nokia" w:date="2021-03-24T09:49:00Z"/>
              </w:rPr>
            </w:pPr>
            <w:ins w:id="58" w:author="Nokia" w:date="2021-03-24T09:49:00Z">
              <w:r>
                <w:t>5</w:t>
              </w:r>
              <w:r>
                <w:tab/>
                <w:t>The 2-step RACH or 4-step RACH should be applied to RACH based uplink small data transmission in RRC_INACTIVE</w:t>
              </w:r>
            </w:ins>
          </w:p>
          <w:p w14:paraId="3673E2D4" w14:textId="77777777" w:rsidR="00916636" w:rsidRDefault="00916636" w:rsidP="00916636">
            <w:pPr>
              <w:rPr>
                <w:ins w:id="59" w:author="Nokia" w:date="2021-03-24T09:49:00Z"/>
              </w:rPr>
            </w:pPr>
            <w:ins w:id="60" w:author="Nokia" w:date="2021-03-24T09:49:00Z">
              <w:r>
                <w:t>6</w:t>
              </w:r>
              <w:r>
                <w:tab/>
                <w:t>The uplink small data can be sent in MSGA of 2-step RACH or msg3 of 4-step RACH.</w:t>
              </w:r>
            </w:ins>
          </w:p>
          <w:p w14:paraId="16D19E8F" w14:textId="77777777" w:rsidR="00916636" w:rsidRDefault="00916636" w:rsidP="00916636">
            <w:pPr>
              <w:rPr>
                <w:ins w:id="61" w:author="Nokia" w:date="2021-03-24T09:49:00Z"/>
              </w:rPr>
            </w:pPr>
            <w:ins w:id="62" w:author="Nokia" w:date="2021-03-24T09:49:00Z">
              <w:r>
                <w:t>7</w:t>
              </w:r>
              <w:r>
                <w:tab/>
                <w:t>Small data transmission is configured by the network on a per DRB basis</w:t>
              </w:r>
            </w:ins>
          </w:p>
          <w:p w14:paraId="02BC88A1" w14:textId="77777777" w:rsidR="00916636" w:rsidRDefault="00916636" w:rsidP="00916636">
            <w:pPr>
              <w:rPr>
                <w:ins w:id="63" w:author="Nokia" w:date="2021-03-24T09:49:00Z"/>
              </w:rPr>
            </w:pPr>
            <w:ins w:id="64" w:author="Nokia" w:date="2021-03-24T09:49:00Z">
              <w:r>
                <w:t>8</w:t>
              </w:r>
              <w:r>
                <w:tab/>
                <w:t xml:space="preserve">Data volume </w:t>
              </w:r>
              <w:proofErr w:type="gramStart"/>
              <w:r>
                <w:t>threshold</w:t>
              </w:r>
              <w:proofErr w:type="gramEnd"/>
              <w:r>
                <w:t xml:space="preserve"> is used for the UE to decide whether to do SDT or not.   FFS how we calculate data volume.  </w:t>
              </w:r>
            </w:ins>
          </w:p>
          <w:p w14:paraId="15D23034" w14:textId="77777777" w:rsidR="00916636" w:rsidRDefault="00916636" w:rsidP="00916636">
            <w:pPr>
              <w:rPr>
                <w:ins w:id="65" w:author="Nokia" w:date="2021-03-24T09:49:00Z"/>
              </w:rPr>
            </w:pPr>
            <w:ins w:id="66" w:author="Nokia" w:date="2021-03-24T09:49:00Z">
              <w:r>
                <w:tab/>
                <w:t>FFS if an “additional SDT specific” RSRP threshold is further used to determine whether the UE should do SDT</w:t>
              </w:r>
            </w:ins>
          </w:p>
          <w:p w14:paraId="3B8FF8B6" w14:textId="77777777" w:rsidR="00916636" w:rsidRDefault="00916636" w:rsidP="00916636">
            <w:pPr>
              <w:rPr>
                <w:ins w:id="67" w:author="Nokia" w:date="2021-03-24T09:49:00Z"/>
              </w:rPr>
            </w:pPr>
            <w:ins w:id="68" w:author="Nokia" w:date="2021-03-24T09:49:00Z">
              <w:r>
                <w:t>9</w:t>
              </w:r>
              <w:r>
                <w:tab/>
                <w:t xml:space="preserve">UL/DL transmission following UL SDT without transitioning to RRC_CONNECTED is supported </w:t>
              </w:r>
            </w:ins>
          </w:p>
          <w:p w14:paraId="2C433257" w14:textId="1D4522FB" w:rsidR="00916636" w:rsidRDefault="00916636" w:rsidP="00916636">
            <w:pPr>
              <w:rPr>
                <w:ins w:id="69" w:author="Nokia" w:date="2021-03-24T09:47:00Z"/>
              </w:rPr>
            </w:pPr>
            <w:ins w:id="70" w:author="Nokia" w:date="2021-03-24T09:49:00Z">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ins>
          </w:p>
        </w:tc>
      </w:tr>
    </w:tbl>
    <w:p w14:paraId="67B98F09" w14:textId="005BA7E4" w:rsidR="00916636" w:rsidRDefault="00916636" w:rsidP="00916636">
      <w:pPr>
        <w:rPr>
          <w:ins w:id="71" w:author="Nokia" w:date="2021-03-24T09:49:00Z"/>
        </w:rPr>
      </w:pPr>
    </w:p>
    <w:p w14:paraId="57448BDA" w14:textId="6D7C8207" w:rsidR="00916636" w:rsidRDefault="00A91126" w:rsidP="00A91126">
      <w:pPr>
        <w:pStyle w:val="Heading2"/>
        <w:rPr>
          <w:ins w:id="72" w:author="Nokia" w:date="2021-03-24T09:49:00Z"/>
        </w:rPr>
      </w:pPr>
      <w:ins w:id="73" w:author="Nokia" w:date="2021-03-24T09:49:00Z">
        <w:r>
          <w:t>RAN2#112-e</w:t>
        </w:r>
      </w:ins>
    </w:p>
    <w:tbl>
      <w:tblPr>
        <w:tblStyle w:val="TableGrid"/>
        <w:tblW w:w="0" w:type="auto"/>
        <w:tblLook w:val="04A0" w:firstRow="1" w:lastRow="0" w:firstColumn="1" w:lastColumn="0" w:noHBand="0" w:noVBand="1"/>
      </w:tblPr>
      <w:tblGrid>
        <w:gridCol w:w="9629"/>
      </w:tblGrid>
      <w:tr w:rsidR="00A91126" w14:paraId="55AFA3E4" w14:textId="77777777" w:rsidTr="00A91126">
        <w:trPr>
          <w:ins w:id="74" w:author="Nokia" w:date="2021-03-24T09:50:00Z"/>
        </w:trPr>
        <w:tc>
          <w:tcPr>
            <w:tcW w:w="9629" w:type="dxa"/>
          </w:tcPr>
          <w:p w14:paraId="7FB56054" w14:textId="77777777" w:rsidR="00A91126" w:rsidRDefault="00A91126" w:rsidP="00A91126">
            <w:pPr>
              <w:rPr>
                <w:ins w:id="75" w:author="Nokia" w:date="2021-03-24T09:50:00Z"/>
              </w:rPr>
            </w:pPr>
            <w:ins w:id="76" w:author="Nokia" w:date="2021-03-24T09:50:00Z">
              <w:r>
                <w:t xml:space="preserve">1   For small data, for RACH and CG based solutions when the UE receives RRC release with Suspend config, the UE at least performs the following actions (i.e. same action as in legacy): </w:t>
              </w:r>
            </w:ins>
          </w:p>
          <w:p w14:paraId="6C3D6F86" w14:textId="77777777" w:rsidR="00A91126" w:rsidRDefault="00A91126" w:rsidP="00A91126">
            <w:pPr>
              <w:rPr>
                <w:ins w:id="77" w:author="Nokia" w:date="2021-03-24T09:50:00Z"/>
              </w:rPr>
            </w:pPr>
            <w:ins w:id="78" w:author="Nokia" w:date="2021-03-24T09:50:00Z">
              <w:r>
                <w:t>-</w:t>
              </w:r>
              <w:r>
                <w:tab/>
                <w:t xml:space="preserve">MAC is reset and default MAC cell group configuration is released </w:t>
              </w:r>
            </w:ins>
          </w:p>
          <w:p w14:paraId="0BEC4F02" w14:textId="77777777" w:rsidR="00A91126" w:rsidRDefault="00A91126" w:rsidP="00A91126">
            <w:pPr>
              <w:rPr>
                <w:ins w:id="79" w:author="Nokia" w:date="2021-03-24T09:50:00Z"/>
              </w:rPr>
            </w:pPr>
            <w:ins w:id="80" w:author="Nokia" w:date="2021-03-24T09:50:00Z">
              <w:r>
                <w:t>-</w:t>
              </w:r>
              <w:r>
                <w:tab/>
                <w:t xml:space="preserve">RLC entities for SRB1 are re-established </w:t>
              </w:r>
            </w:ins>
          </w:p>
          <w:p w14:paraId="039FC5CA" w14:textId="77777777" w:rsidR="00A91126" w:rsidRDefault="00A91126" w:rsidP="00A91126">
            <w:pPr>
              <w:rPr>
                <w:ins w:id="81" w:author="Nokia" w:date="2021-03-24T09:50:00Z"/>
              </w:rPr>
            </w:pPr>
            <w:ins w:id="82" w:author="Nokia" w:date="2021-03-24T09:50:00Z">
              <w:r>
                <w:t>-</w:t>
              </w:r>
              <w:r>
                <w:tab/>
                <w:t>SRBs and DRBs are suspended except SRB0</w:t>
              </w:r>
            </w:ins>
          </w:p>
          <w:p w14:paraId="2373837E" w14:textId="77777777" w:rsidR="00A91126" w:rsidRDefault="00A91126" w:rsidP="00A91126">
            <w:pPr>
              <w:rPr>
                <w:ins w:id="83" w:author="Nokia" w:date="2021-03-24T09:50:00Z"/>
              </w:rPr>
            </w:pPr>
            <w:ins w:id="84" w:author="Nokia" w:date="2021-03-24T09:50:00Z">
              <w:r>
                <w:t>NOTE: SDT termination will be discussed with later papers</w:t>
              </w:r>
            </w:ins>
          </w:p>
          <w:p w14:paraId="21883997" w14:textId="77777777" w:rsidR="00A91126" w:rsidRDefault="00A91126" w:rsidP="00A91126">
            <w:pPr>
              <w:rPr>
                <w:ins w:id="85" w:author="Nokia" w:date="2021-03-24T09:50:00Z"/>
              </w:rPr>
            </w:pPr>
            <w:ins w:id="86" w:author="Nokia" w:date="2021-03-24T09:50:00Z">
              <w:r>
                <w:t>2</w:t>
              </w:r>
              <w: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ins>
          </w:p>
          <w:p w14:paraId="02160DE8" w14:textId="77777777" w:rsidR="00A91126" w:rsidRDefault="00A91126" w:rsidP="00A91126">
            <w:pPr>
              <w:rPr>
                <w:ins w:id="87" w:author="Nokia" w:date="2021-03-24T09:50:00Z"/>
              </w:rPr>
            </w:pPr>
            <w:proofErr w:type="gramStart"/>
            <w:ins w:id="88" w:author="Nokia" w:date="2021-03-24T09:50:00Z">
              <w:r>
                <w:t xml:space="preserve">3  </w:t>
              </w:r>
              <w:r>
                <w:tab/>
              </w:r>
              <w:proofErr w:type="gramEnd"/>
              <w:r>
                <w:t>The first UL message (i.e. MSG3 for 4-step RACH, MSGA payload for 2-step RACH and the CG transmission for CG) may contain at least the following contents (depending on the size of the message):</w:t>
              </w:r>
            </w:ins>
          </w:p>
          <w:p w14:paraId="23202BAA" w14:textId="77777777" w:rsidR="00A91126" w:rsidRDefault="00A91126" w:rsidP="00A91126">
            <w:pPr>
              <w:rPr>
                <w:ins w:id="89" w:author="Nokia" w:date="2021-03-24T09:50:00Z"/>
              </w:rPr>
            </w:pPr>
            <w:ins w:id="90" w:author="Nokia" w:date="2021-03-24T09:50:00Z">
              <w:r>
                <w:t>-</w:t>
              </w:r>
              <w:r>
                <w:tab/>
                <w:t>CCCH message (needs to be included)</w:t>
              </w:r>
            </w:ins>
          </w:p>
          <w:p w14:paraId="2437DCF2" w14:textId="77777777" w:rsidR="00A91126" w:rsidRDefault="00A91126" w:rsidP="00A91126">
            <w:pPr>
              <w:rPr>
                <w:ins w:id="91" w:author="Nokia" w:date="2021-03-24T09:50:00Z"/>
              </w:rPr>
            </w:pPr>
            <w:ins w:id="92" w:author="Nokia" w:date="2021-03-24T09:50:00Z">
              <w:r>
                <w:t>LCP can be used to determine to priority of the content below that may be included</w:t>
              </w:r>
            </w:ins>
          </w:p>
          <w:p w14:paraId="0E2405A3" w14:textId="77777777" w:rsidR="00A91126" w:rsidRDefault="00A91126" w:rsidP="00A91126">
            <w:pPr>
              <w:rPr>
                <w:ins w:id="93" w:author="Nokia" w:date="2021-03-24T09:50:00Z"/>
              </w:rPr>
            </w:pPr>
            <w:ins w:id="94" w:author="Nokia" w:date="2021-03-24T09:50:00Z">
              <w:r>
                <w:t>-</w:t>
              </w:r>
              <w:r>
                <w:tab/>
                <w:t xml:space="preserve">DRB data from one or more DRBs which are configured by the network for small data transmission </w:t>
              </w:r>
            </w:ins>
          </w:p>
          <w:p w14:paraId="16F8E9E7" w14:textId="77777777" w:rsidR="00A91126" w:rsidRDefault="00A91126" w:rsidP="00A91126">
            <w:pPr>
              <w:rPr>
                <w:ins w:id="95" w:author="Nokia" w:date="2021-03-24T09:50:00Z"/>
              </w:rPr>
            </w:pPr>
            <w:ins w:id="96" w:author="Nokia" w:date="2021-03-24T09:50:00Z">
              <w:r>
                <w:t>-</w:t>
              </w:r>
              <w:r>
                <w:tab/>
                <w:t xml:space="preserve">MAC CEs – (e.g. BSR).  FFS other MAC CEs </w:t>
              </w:r>
            </w:ins>
          </w:p>
          <w:p w14:paraId="6631F26C" w14:textId="77777777" w:rsidR="00A91126" w:rsidRDefault="00A91126" w:rsidP="00A91126">
            <w:pPr>
              <w:rPr>
                <w:ins w:id="97" w:author="Nokia" w:date="2021-03-24T09:50:00Z"/>
              </w:rPr>
            </w:pPr>
            <w:ins w:id="98" w:author="Nokia" w:date="2021-03-24T09:50:00Z">
              <w:r>
                <w:t>-</w:t>
              </w:r>
              <w:r>
                <w:tab/>
                <w:t>Padding bits</w:t>
              </w:r>
            </w:ins>
          </w:p>
          <w:p w14:paraId="252DF938" w14:textId="77777777" w:rsidR="00A91126" w:rsidRDefault="00A91126" w:rsidP="00A91126">
            <w:pPr>
              <w:rPr>
                <w:ins w:id="99" w:author="Nokia" w:date="2021-03-24T09:50:00Z"/>
              </w:rPr>
            </w:pPr>
            <w:ins w:id="100" w:author="Nokia" w:date="2021-03-24T09:50:00Z">
              <w:r>
                <w:lastRenderedPageBreak/>
                <w:tab/>
                <w:t xml:space="preserve">FFS if we need to ensure that SDT data only is included.  Depends on whether the UE initiates legacy/normal resume </w:t>
              </w:r>
            </w:ins>
          </w:p>
          <w:p w14:paraId="6FBEA6F8" w14:textId="77777777" w:rsidR="00A91126" w:rsidRDefault="00A91126" w:rsidP="00A91126">
            <w:pPr>
              <w:rPr>
                <w:ins w:id="101" w:author="Nokia" w:date="2021-03-24T09:50:00Z"/>
              </w:rPr>
            </w:pPr>
            <w:ins w:id="102" w:author="Nokia" w:date="2021-03-24T09:50:00Z">
              <w:r>
                <w:t>4</w:t>
              </w:r>
              <w:r>
                <w:tab/>
                <w:t>For RACH and CG, the existing UAC procedure to determine whether access attempt is allowed, will be reused for SDT.</w:t>
              </w:r>
            </w:ins>
          </w:p>
          <w:p w14:paraId="001858D5" w14:textId="77777777" w:rsidR="00A91126" w:rsidRDefault="00A91126" w:rsidP="00A91126">
            <w:pPr>
              <w:rPr>
                <w:ins w:id="103" w:author="Nokia" w:date="2021-03-24T09:50:00Z"/>
              </w:rPr>
            </w:pPr>
            <w:ins w:id="104" w:author="Nokia" w:date="2021-03-24T09:50:00Z">
              <w:r>
                <w:t>5</w:t>
              </w:r>
              <w:r>
                <w:tab/>
                <w:t xml:space="preserve">SDT is transparent to NAS layer (i.e. NAS generates one of the existing </w:t>
              </w:r>
              <w:proofErr w:type="gramStart"/>
              <w:r>
                <w:t>resume</w:t>
              </w:r>
              <w:proofErr w:type="gramEnd"/>
              <w:r>
                <w:t xml:space="preserve"> causes and AS decides SDT vs non-SDT access)</w:t>
              </w:r>
            </w:ins>
          </w:p>
          <w:p w14:paraId="411483AC" w14:textId="77777777" w:rsidR="00A91126" w:rsidRDefault="00A91126" w:rsidP="00A91126">
            <w:pPr>
              <w:rPr>
                <w:ins w:id="105" w:author="Nokia" w:date="2021-03-24T09:50:00Z"/>
              </w:rPr>
            </w:pPr>
            <w:ins w:id="106" w:author="Nokia" w:date="2021-03-24T09:50:00Z">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ins>
          </w:p>
          <w:p w14:paraId="4B0C4257" w14:textId="77777777" w:rsidR="00A91126" w:rsidRDefault="00A91126" w:rsidP="00A91126">
            <w:pPr>
              <w:rPr>
                <w:ins w:id="107" w:author="Nokia" w:date="2021-03-24T09:50:00Z"/>
              </w:rPr>
            </w:pPr>
            <w:ins w:id="108" w:author="Nokia" w:date="2021-03-24T09:50:00Z">
              <w: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ins>
          </w:p>
          <w:p w14:paraId="3059D774" w14:textId="77777777" w:rsidR="00A91126" w:rsidRDefault="00A91126" w:rsidP="00A91126">
            <w:pPr>
              <w:rPr>
                <w:ins w:id="109" w:author="Nokia" w:date="2021-03-24T09:50:00Z"/>
              </w:rPr>
            </w:pPr>
            <w:ins w:id="110" w:author="Nokia" w:date="2021-03-24T09:50:00Z">
              <w:r>
                <w:t>8</w:t>
              </w:r>
              <w:r>
                <w:tab/>
                <w:t xml:space="preserve">For RACH based solutions, upon successful completion of contention resolution, the UE shall monitor the C-RNTI. </w:t>
              </w:r>
            </w:ins>
          </w:p>
          <w:p w14:paraId="01AB3A70" w14:textId="77777777" w:rsidR="00A91126" w:rsidRDefault="00A91126" w:rsidP="00A91126">
            <w:pPr>
              <w:rPr>
                <w:ins w:id="111" w:author="Nokia" w:date="2021-03-24T09:50:00Z"/>
              </w:rPr>
            </w:pPr>
            <w:ins w:id="112" w:author="Nokia" w:date="2021-03-24T09:50:00Z">
              <w:r>
                <w:t>9</w:t>
              </w:r>
              <w:r>
                <w:tab/>
                <w:t>Determine if RAN1 LS is needed later – current list of possible questions input on the coreset/search space for the C-RNTI (i.e. is it common or dedicated)</w:t>
              </w:r>
            </w:ins>
          </w:p>
          <w:p w14:paraId="20ED7E21" w14:textId="77777777" w:rsidR="00A91126" w:rsidRDefault="00A91126" w:rsidP="00A91126">
            <w:pPr>
              <w:rPr>
                <w:ins w:id="113" w:author="Nokia" w:date="2021-03-24T09:50:00Z"/>
              </w:rPr>
            </w:pPr>
            <w:ins w:id="114" w:author="Nokia" w:date="2021-03-24T09:50:00Z">
              <w:r>
                <w:t>10:  As a baseline, the RACH resource i.e. (</w:t>
              </w:r>
              <w:proofErr w:type="spellStart"/>
              <w:r>
                <w:t>RO+preamble</w:t>
              </w:r>
              <w:proofErr w:type="spellEnd"/>
              <w:r>
                <w:t xml:space="preserve"> combination) is different between SDT and non-SDT </w:t>
              </w:r>
            </w:ins>
          </w:p>
          <w:p w14:paraId="520C8E9B" w14:textId="77777777" w:rsidR="00A91126" w:rsidRDefault="00A91126" w:rsidP="00A91126">
            <w:pPr>
              <w:rPr>
                <w:ins w:id="115" w:author="Nokia" w:date="2021-03-24T09:50:00Z"/>
              </w:rPr>
            </w:pPr>
            <w:ins w:id="116" w:author="Nokia" w:date="2021-03-24T09:50:00Z">
              <w:r>
                <w:t>-</w:t>
              </w:r>
              <w:r>
                <w:tab/>
                <w:t>If ROs for SDT and non SDT are different, preamble partitioning between SDT and non SDT is not needed.</w:t>
              </w:r>
            </w:ins>
          </w:p>
          <w:p w14:paraId="46C7C040" w14:textId="77777777" w:rsidR="00A91126" w:rsidRDefault="00A91126" w:rsidP="00A91126">
            <w:pPr>
              <w:rPr>
                <w:ins w:id="117" w:author="Nokia" w:date="2021-03-24T09:50:00Z"/>
              </w:rPr>
            </w:pPr>
            <w:ins w:id="118" w:author="Nokia" w:date="2021-03-24T09:50:00Z">
              <w:r>
                <w:t>-</w:t>
              </w:r>
              <w:r>
                <w:tab/>
                <w:t>If ROs for SDT and non SDT are same, preamble partitioning is needed</w:t>
              </w:r>
            </w:ins>
          </w:p>
          <w:p w14:paraId="78273F53" w14:textId="77777777" w:rsidR="00A91126" w:rsidRDefault="00A91126" w:rsidP="00A91126">
            <w:pPr>
              <w:rPr>
                <w:ins w:id="119" w:author="Nokia" w:date="2021-03-24T09:50:00Z"/>
              </w:rPr>
            </w:pPr>
            <w:ins w:id="120" w:author="Nokia" w:date="2021-03-24T09:50:00Z">
              <w:r>
                <w:t>FFS if common configuration should be allowed</w:t>
              </w:r>
            </w:ins>
          </w:p>
          <w:p w14:paraId="14B53875" w14:textId="77777777" w:rsidR="00A91126" w:rsidRDefault="00A91126" w:rsidP="00A91126">
            <w:pPr>
              <w:rPr>
                <w:ins w:id="121" w:author="Nokia" w:date="2021-03-24T09:50:00Z"/>
              </w:rPr>
            </w:pPr>
            <w:ins w:id="122" w:author="Nokia" w:date="2021-03-24T09:50:00Z">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ins>
          </w:p>
          <w:p w14:paraId="3ED37B96" w14:textId="77777777" w:rsidR="00A91126" w:rsidRDefault="00A91126" w:rsidP="00A91126">
            <w:pPr>
              <w:rPr>
                <w:ins w:id="123" w:author="Nokia" w:date="2021-03-24T09:50:00Z"/>
              </w:rPr>
            </w:pPr>
            <w:ins w:id="124" w:author="Nokia" w:date="2021-03-24T09:50:00Z">
              <w:r>
                <w:t xml:space="preserve">12: Define a new timer.  FFS whether it has the same definition as </w:t>
              </w:r>
              <w:proofErr w:type="gramStart"/>
              <w:r>
                <w:t>T319</w:t>
              </w:r>
              <w:proofErr w:type="gramEnd"/>
              <w:r>
                <w:t xml:space="preserve"> or it is restarted every UL/DL</w:t>
              </w:r>
            </w:ins>
          </w:p>
          <w:p w14:paraId="0F4A86FC" w14:textId="08C890EE" w:rsidR="00A91126" w:rsidRDefault="00A91126" w:rsidP="00A91126">
            <w:pPr>
              <w:rPr>
                <w:ins w:id="125" w:author="Nokia" w:date="2021-03-24T09:50:00Z"/>
              </w:rPr>
            </w:pPr>
            <w:ins w:id="126" w:author="Nokia" w:date="2021-03-24T09:50:00Z">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ins>
          </w:p>
          <w:p w14:paraId="39293210" w14:textId="16FDEA39" w:rsidR="00A91126" w:rsidRDefault="00A91126" w:rsidP="00A91126">
            <w:pPr>
              <w:rPr>
                <w:ins w:id="127" w:author="Nokia" w:date="2021-03-24T09:50:00Z"/>
              </w:rPr>
            </w:pPr>
            <w:ins w:id="128" w:author="Nokia" w:date="2021-03-24T09:50:00Z">
              <w:r>
                <w:t>14</w:t>
              </w:r>
              <w:r>
                <w:tab/>
                <w:t>The configuration of configured grant resource can include one type 1 CG configuration.  FFS if multiple configured CGs are allowed</w:t>
              </w:r>
            </w:ins>
          </w:p>
          <w:p w14:paraId="7C725258" w14:textId="65649344" w:rsidR="00A91126" w:rsidRDefault="00A91126" w:rsidP="00A91126">
            <w:pPr>
              <w:rPr>
                <w:ins w:id="129" w:author="Nokia" w:date="2021-03-24T09:50:00Z"/>
              </w:rPr>
            </w:pPr>
            <w:ins w:id="130" w:author="Nokia" w:date="2021-03-24T09:50:00Z">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ins>
          </w:p>
          <w:p w14:paraId="48CE058F" w14:textId="29711567" w:rsidR="00A91126" w:rsidRDefault="00A91126" w:rsidP="00A91126">
            <w:pPr>
              <w:rPr>
                <w:ins w:id="131" w:author="Nokia" w:date="2021-03-24T09:50:00Z"/>
              </w:rPr>
            </w:pPr>
            <w:ins w:id="132" w:author="Nokia" w:date="2021-03-24T09:50:00Z">
              <w:r>
                <w:t>16</w:t>
              </w:r>
              <w:r>
                <w:tab/>
                <w:t>The configuration of configured grant resource for UE small data transmission is valid only in the same serving cell.  FFS for other CG validity criteria (e.g. timer, UL/SUL aspect, etc)</w:t>
              </w:r>
            </w:ins>
          </w:p>
          <w:p w14:paraId="22B82813" w14:textId="216C3269" w:rsidR="00A91126" w:rsidRDefault="00A91126" w:rsidP="00A91126">
            <w:pPr>
              <w:rPr>
                <w:ins w:id="133" w:author="Nokia" w:date="2021-03-24T09:50:00Z"/>
              </w:rPr>
            </w:pPr>
            <w:ins w:id="134" w:author="Nokia" w:date="2021-03-24T09:50:00Z">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ins>
          </w:p>
          <w:p w14:paraId="0DE634AD" w14:textId="4E98F543" w:rsidR="00A91126" w:rsidRDefault="00A91126" w:rsidP="00A91126">
            <w:pPr>
              <w:rPr>
                <w:ins w:id="135" w:author="Nokia" w:date="2021-03-24T09:50:00Z"/>
              </w:rPr>
            </w:pPr>
            <w:ins w:id="136" w:author="Nokia" w:date="2021-03-24T09:51:00Z">
              <w:r>
                <w:t>18</w:t>
              </w:r>
            </w:ins>
            <w:ins w:id="137" w:author="Nokia" w:date="2021-03-24T09:50:00Z">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ins>
          </w:p>
          <w:p w14:paraId="4161881D" w14:textId="6B7C5CAE" w:rsidR="00A91126" w:rsidRDefault="00A91126" w:rsidP="00A91126">
            <w:pPr>
              <w:rPr>
                <w:ins w:id="138" w:author="Nokia" w:date="2021-03-24T09:50:00Z"/>
              </w:rPr>
            </w:pPr>
            <w:ins w:id="139" w:author="Nokia" w:date="2021-03-24T09:51:00Z">
              <w:r>
                <w:t>19</w:t>
              </w:r>
            </w:ins>
            <w:ins w:id="140" w:author="Nokia" w:date="2021-03-24T09:50:00Z">
              <w:r>
                <w:tab/>
                <w:t>A SS-RSRP threshold is configured for SSB selection. UE selects one of the SSB with SS-RSRP above the threshold and selects the associated CG resource for UL data transmission.</w:t>
              </w:r>
            </w:ins>
          </w:p>
        </w:tc>
      </w:tr>
    </w:tbl>
    <w:p w14:paraId="5C954313" w14:textId="77777777" w:rsidR="00A91126" w:rsidRPr="00A91126" w:rsidRDefault="00A91126" w:rsidP="00A91126">
      <w:pPr>
        <w:rPr>
          <w:ins w:id="141" w:author="Nokia" w:date="2021-03-24T09:49:00Z"/>
        </w:rPr>
      </w:pPr>
    </w:p>
    <w:p w14:paraId="75192563" w14:textId="74DCCC81" w:rsidR="00A91126" w:rsidRDefault="00A91126" w:rsidP="00A91126">
      <w:pPr>
        <w:pStyle w:val="Heading2"/>
        <w:rPr>
          <w:ins w:id="142" w:author="Nokia" w:date="2021-03-24T09:51:00Z"/>
        </w:rPr>
      </w:pPr>
      <w:ins w:id="143" w:author="Nokia" w:date="2021-03-24T09:51:00Z">
        <w:r>
          <w:lastRenderedPageBreak/>
          <w:t>RAN2#113-e</w:t>
        </w:r>
      </w:ins>
    </w:p>
    <w:tbl>
      <w:tblPr>
        <w:tblStyle w:val="TableGrid"/>
        <w:tblW w:w="0" w:type="auto"/>
        <w:tblLook w:val="04A0" w:firstRow="1" w:lastRow="0" w:firstColumn="1" w:lastColumn="0" w:noHBand="0" w:noVBand="1"/>
      </w:tblPr>
      <w:tblGrid>
        <w:gridCol w:w="9629"/>
      </w:tblGrid>
      <w:tr w:rsidR="00A91126" w14:paraId="5F32031E" w14:textId="77777777" w:rsidTr="00A91126">
        <w:trPr>
          <w:ins w:id="144" w:author="Nokia" w:date="2021-03-24T09:51:00Z"/>
        </w:trPr>
        <w:tc>
          <w:tcPr>
            <w:tcW w:w="9629" w:type="dxa"/>
          </w:tcPr>
          <w:p w14:paraId="624CAF03" w14:textId="77777777" w:rsidR="00A91126" w:rsidRDefault="00A91126" w:rsidP="00A91126">
            <w:pPr>
              <w:rPr>
                <w:ins w:id="145" w:author="Nokia" w:date="2021-03-24T09:52:00Z"/>
              </w:rPr>
            </w:pPr>
            <w:ins w:id="146" w:author="Nokia" w:date="2021-03-24T09:52:00Z">
              <w:r>
                <w:t xml:space="preserve">1.   CG-SDT resource configuration is provided to UEs in </w:t>
              </w:r>
              <w:proofErr w:type="spellStart"/>
              <w:r>
                <w:t>RRC_Connected</w:t>
              </w:r>
              <w:proofErr w:type="spellEnd"/>
              <w:r>
                <w:t xml:space="preserve"> only within the RRCRelease message, i.e. no need to also include it in RRCReconfiguration message </w:t>
              </w:r>
            </w:ins>
          </w:p>
          <w:p w14:paraId="32E2E21A" w14:textId="77777777" w:rsidR="00A91126" w:rsidRDefault="00A91126" w:rsidP="00A91126">
            <w:pPr>
              <w:rPr>
                <w:ins w:id="147" w:author="Nokia" w:date="2021-03-24T09:52:00Z"/>
              </w:rPr>
            </w:pPr>
            <w:ins w:id="148" w:author="Nokia" w:date="2021-03-24T09:52:00Z">
              <w:r>
                <w:t>2.</w:t>
              </w:r>
              <w:r>
                <w:tab/>
                <w:t xml:space="preserve">CG-PUSCH resources can be separately configured for NUL and SUL.  FFS if we allow them at the same time.  This depends on the alignments CRs for Rel-16. </w:t>
              </w:r>
            </w:ins>
          </w:p>
          <w:p w14:paraId="4508DB62" w14:textId="77777777" w:rsidR="00A91126" w:rsidRDefault="00A91126" w:rsidP="00A91126">
            <w:pPr>
              <w:rPr>
                <w:ins w:id="149" w:author="Nokia" w:date="2021-03-24T09:52:00Z"/>
              </w:rPr>
            </w:pPr>
            <w:ins w:id="150" w:author="Nokia" w:date="2021-03-24T09:52:00Z">
              <w:r>
                <w:t>3.</w:t>
              </w:r>
              <w:r>
                <w:tab/>
                <w:t>RRCRelease message is used to reconfigure or release the CG-SDT resources while UE is in RRC_INACTIVE</w:t>
              </w:r>
            </w:ins>
          </w:p>
          <w:p w14:paraId="7FD51391" w14:textId="77777777" w:rsidR="00A91126" w:rsidRDefault="00A91126" w:rsidP="00A91126">
            <w:pPr>
              <w:rPr>
                <w:ins w:id="151" w:author="Nokia" w:date="2021-03-24T09:52:00Z"/>
              </w:rPr>
            </w:pPr>
            <w:ins w:id="152" w:author="Nokia" w:date="2021-03-24T09:52:00Z">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ins>
          </w:p>
          <w:p w14:paraId="2C5CA121" w14:textId="77777777" w:rsidR="00A91126" w:rsidRDefault="00A91126" w:rsidP="00A91126">
            <w:pPr>
              <w:rPr>
                <w:ins w:id="153" w:author="Nokia" w:date="2021-03-24T09:52:00Z"/>
              </w:rPr>
            </w:pPr>
            <w:ins w:id="154" w:author="Nokia" w:date="2021-03-24T09:52:00Z">
              <w:r>
                <w:t>5.</w:t>
              </w:r>
              <w:r>
                <w:tab/>
                <w:t xml:space="preserve">TAT-SDT is started upon receiving the TAT-SDT configuration from gNB, i.e. </w:t>
              </w:r>
              <w:proofErr w:type="spellStart"/>
              <w:r>
                <w:t>RRCrelease</w:t>
              </w:r>
              <w:proofErr w:type="spellEnd"/>
              <w:r>
                <w:t xml:space="preserve"> message, and can be (re)started upon reception of TA command. </w:t>
              </w:r>
            </w:ins>
          </w:p>
          <w:p w14:paraId="789E47C6" w14:textId="77777777" w:rsidR="00A91126" w:rsidRDefault="00A91126" w:rsidP="00A91126">
            <w:pPr>
              <w:rPr>
                <w:ins w:id="155" w:author="Nokia" w:date="2021-03-24T09:52:00Z"/>
              </w:rPr>
            </w:pPr>
            <w:ins w:id="156" w:author="Nokia" w:date="2021-03-24T09:52:00Z">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ins>
          </w:p>
          <w:p w14:paraId="6B34807F" w14:textId="77777777" w:rsidR="00A91126" w:rsidRDefault="00A91126" w:rsidP="00A91126">
            <w:pPr>
              <w:rPr>
                <w:ins w:id="157" w:author="Nokia" w:date="2021-03-24T09:52:00Z"/>
              </w:rPr>
            </w:pPr>
            <w:ins w:id="158" w:author="Nokia" w:date="2021-03-24T09:52:00Z">
              <w:r>
                <w:t>7.</w:t>
              </w:r>
              <w:r>
                <w:tab/>
                <w:t xml:space="preserve">As a baseline assumption, it’s a network configuration issue whether to support multiple CG-SDT configurations per carrier in RRC_INACTIVE (i.e. we will not restrict network configuration for now).  </w:t>
              </w:r>
            </w:ins>
          </w:p>
          <w:p w14:paraId="583274DB" w14:textId="77777777" w:rsidR="00A91126" w:rsidRDefault="00A91126" w:rsidP="00A91126">
            <w:pPr>
              <w:rPr>
                <w:ins w:id="159" w:author="Nokia" w:date="2021-03-24T09:52:00Z"/>
              </w:rPr>
            </w:pPr>
            <w:ins w:id="160" w:author="Nokia" w:date="2021-03-24T09:52:00Z">
              <w:r>
                <w:t>8.</w:t>
              </w:r>
              <w:r>
                <w:tab/>
                <w:t>FFS Discuss further in stage 3 how to specify the agreement that CG-SDT resources are only valid in one cell (i.e. cell in which RRCRelease is received)</w:t>
              </w:r>
            </w:ins>
          </w:p>
          <w:p w14:paraId="612AF53E" w14:textId="77777777" w:rsidR="00A91126" w:rsidRDefault="00A91126" w:rsidP="00A91126">
            <w:pPr>
              <w:rPr>
                <w:ins w:id="161" w:author="Nokia" w:date="2021-03-24T09:52:00Z"/>
              </w:rPr>
            </w:pPr>
            <w:ins w:id="162" w:author="Nokia" w:date="2021-03-24T09:52:00Z">
              <w:r>
                <w:t>9.</w:t>
              </w:r>
              <w:r>
                <w:tab/>
                <w:t xml:space="preserve">UE releases CG-SDT resources when TAT expires in </w:t>
              </w:r>
              <w:proofErr w:type="spellStart"/>
              <w:r>
                <w:t>RRC_Inactive</w:t>
              </w:r>
              <w:proofErr w:type="spellEnd"/>
              <w:r>
                <w:t xml:space="preserve"> state</w:t>
              </w:r>
            </w:ins>
          </w:p>
          <w:p w14:paraId="4AAA146E" w14:textId="7DD202BC" w:rsidR="00A91126" w:rsidRDefault="00A91126" w:rsidP="00A91126">
            <w:pPr>
              <w:rPr>
                <w:ins w:id="163" w:author="Nokia" w:date="2021-03-24T09:52:00Z"/>
              </w:rPr>
            </w:pPr>
            <w:ins w:id="164" w:author="Nokia" w:date="2021-03-24T09:52:00Z">
              <w:r>
                <w:t xml:space="preserve">10. </w:t>
              </w:r>
              <w:r>
                <w:tab/>
                <w:t>For RA-SDT, up to two preamble groups (corresponding to two different payload sizes for MSGA/MSG3) may be configured by the network</w:t>
              </w:r>
            </w:ins>
          </w:p>
          <w:p w14:paraId="79DEAB2E" w14:textId="55F9DE0F" w:rsidR="00A91126" w:rsidRDefault="00A91126" w:rsidP="00A91126">
            <w:pPr>
              <w:rPr>
                <w:ins w:id="165" w:author="Nokia" w:date="2021-03-24T09:52:00Z"/>
              </w:rPr>
            </w:pPr>
            <w:ins w:id="166" w:author="Nokia" w:date="2021-03-24T09:52:00Z">
              <w:r>
                <w:t xml:space="preserve">11. </w:t>
              </w:r>
              <w:r>
                <w:tab/>
                <w:t xml:space="preserve">If RACH procedure is initiated for SDT (i.e. RA-SDT initiated), the UE first performs RACH type selection as specified in MAC (i.e. Rel-16). FFS whether threshold is SDT specific or not  </w:t>
              </w:r>
            </w:ins>
          </w:p>
          <w:p w14:paraId="6E5A0123" w14:textId="2A21249D" w:rsidR="00A91126" w:rsidRDefault="00A91126" w:rsidP="00A91126">
            <w:pPr>
              <w:rPr>
                <w:ins w:id="167" w:author="Nokia" w:date="2021-03-24T09:52:00Z"/>
              </w:rPr>
            </w:pPr>
            <w:ins w:id="168" w:author="Nokia" w:date="2021-03-24T09:52:00Z">
              <w:r>
                <w:t>12.</w:t>
              </w:r>
              <w:r>
                <w:tab/>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ins>
          </w:p>
          <w:p w14:paraId="0DEA9E9E" w14:textId="6DACC241" w:rsidR="00A91126" w:rsidRDefault="00A91126" w:rsidP="00A91126">
            <w:pPr>
              <w:rPr>
                <w:ins w:id="169" w:author="Nokia" w:date="2021-03-24T09:52:00Z"/>
              </w:rPr>
            </w:pPr>
            <w:ins w:id="170" w:author="Nokia" w:date="2021-03-24T09:52:00Z">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ins>
          </w:p>
          <w:p w14:paraId="7CD3D375" w14:textId="5E0B575D" w:rsidR="00A91126" w:rsidRDefault="00A91126" w:rsidP="00A91126">
            <w:pPr>
              <w:rPr>
                <w:ins w:id="171" w:author="Nokia" w:date="2021-03-24T09:52:00Z"/>
              </w:rPr>
            </w:pPr>
            <w:ins w:id="172" w:author="Nokia" w:date="2021-03-24T09:52:00Z">
              <w:r>
                <w:t>14.</w:t>
              </w:r>
              <w:r>
                <w:tab/>
                <w:t xml:space="preserve">The UE behaviour for handling of non-SDT data arrival after sending the first UL data packet is fully specified (i.e. not left </w:t>
              </w:r>
              <w:proofErr w:type="gramStart"/>
              <w:r>
                <w:t>to</w:t>
              </w:r>
              <w:proofErr w:type="gramEnd"/>
              <w:r>
                <w:t xml:space="preserve"> UE implementation)</w:t>
              </w:r>
            </w:ins>
          </w:p>
          <w:p w14:paraId="65643B51" w14:textId="5BB31E49" w:rsidR="00A91126" w:rsidRDefault="00A91126" w:rsidP="00A91126">
            <w:pPr>
              <w:rPr>
                <w:ins w:id="173" w:author="Nokia" w:date="2021-03-24T09:52:00Z"/>
              </w:rPr>
            </w:pPr>
            <w:ins w:id="174" w:author="Nokia" w:date="2021-03-24T09:52:00Z">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ins>
          </w:p>
          <w:p w14:paraId="51449088" w14:textId="219B99D8" w:rsidR="00A91126" w:rsidRDefault="00A91126" w:rsidP="00A91126">
            <w:pPr>
              <w:rPr>
                <w:ins w:id="175" w:author="Nokia" w:date="2021-03-24T09:52:00Z"/>
              </w:rPr>
            </w:pPr>
            <w:ins w:id="176" w:author="Nokia" w:date="2021-03-24T09:52:00Z">
              <w:r>
                <w:t>16.</w:t>
              </w:r>
              <w:r>
                <w:tab/>
                <w:t xml:space="preserve">FFS: RSRP threshold to select between SDT and non-SDT procedure. </w:t>
              </w:r>
            </w:ins>
          </w:p>
          <w:p w14:paraId="4E697FC8" w14:textId="719FBFB1" w:rsidR="00A91126" w:rsidRDefault="00A91126" w:rsidP="00A91126">
            <w:pPr>
              <w:rPr>
                <w:ins w:id="177" w:author="Nokia" w:date="2021-03-24T09:52:00Z"/>
              </w:rPr>
            </w:pPr>
            <w:ins w:id="178" w:author="Nokia" w:date="2021-03-24T09:52:00Z">
              <w:r>
                <w:t>1</w:t>
              </w:r>
            </w:ins>
            <w:ins w:id="179" w:author="Nokia" w:date="2021-03-24T09:53:00Z">
              <w:r>
                <w:t>7</w:t>
              </w:r>
            </w:ins>
            <w:ins w:id="180" w:author="Nokia" w:date="2021-03-24T09:52:00Z">
              <w:r>
                <w:t>.</w:t>
              </w:r>
              <w:r>
                <w:tab/>
                <w:t>FFS also whether this RSRP threshold to select between SDT and non-SDT procedure is used for CG-SDT, RA-SDT, or both and whether the RSRP threshold is the same for CG-SDT and RA-SDT. FFS when the RSRP threshold check is made</w:t>
              </w:r>
            </w:ins>
          </w:p>
          <w:p w14:paraId="4057F559" w14:textId="399BB33F" w:rsidR="00A91126" w:rsidRDefault="00A91126" w:rsidP="00A91126">
            <w:pPr>
              <w:rPr>
                <w:ins w:id="181" w:author="Nokia" w:date="2021-03-24T09:52:00Z"/>
              </w:rPr>
            </w:pPr>
            <w:ins w:id="182" w:author="Nokia" w:date="2021-03-24T09:53:00Z">
              <w:r>
                <w:t>18</w:t>
              </w:r>
            </w:ins>
            <w:ins w:id="183" w:author="Nokia" w:date="2021-03-24T09:52:00Z">
              <w:r>
                <w:t>.</w:t>
              </w:r>
              <w:r>
                <w:tab/>
                <w:t>FFS If both carriers can be selected and CG resources are available on one carrier only, does the UE select the carrier with CG?</w:t>
              </w:r>
            </w:ins>
          </w:p>
          <w:p w14:paraId="096C1B12" w14:textId="7C53A1DC" w:rsidR="00A91126" w:rsidRDefault="00A91126" w:rsidP="00A91126">
            <w:pPr>
              <w:rPr>
                <w:ins w:id="184" w:author="Nokia" w:date="2021-03-24T09:52:00Z"/>
              </w:rPr>
            </w:pPr>
            <w:ins w:id="185" w:author="Nokia" w:date="2021-03-24T09:52:00Z">
              <w:r>
                <w:t>1</w:t>
              </w:r>
            </w:ins>
            <w:ins w:id="186" w:author="Nokia" w:date="2021-03-24T09:53:00Z">
              <w:r>
                <w:t>9</w:t>
              </w:r>
            </w:ins>
            <w:ins w:id="187" w:author="Nokia" w:date="2021-03-24T09:52:00Z">
              <w:r>
                <w:t>.</w:t>
              </w:r>
              <w:r>
                <w:tab/>
                <w:t>For SDT, UE performs UL carrier selection (i.e. if SUL is configured in the cell, UL carrier selected based on RSRP threshold).  FFS whether the RSRP threshold for carrier selection is specific to SDT)</w:t>
              </w:r>
            </w:ins>
          </w:p>
          <w:p w14:paraId="13573CCF" w14:textId="78074EB5" w:rsidR="00A91126" w:rsidRDefault="00A91126" w:rsidP="00A91126">
            <w:pPr>
              <w:rPr>
                <w:ins w:id="188" w:author="Nokia" w:date="2021-03-24T09:52:00Z"/>
              </w:rPr>
            </w:pPr>
            <w:ins w:id="189" w:author="Nokia" w:date="2021-03-24T09:53:00Z">
              <w:r>
                <w:t>20</w:t>
              </w:r>
            </w:ins>
            <w:ins w:id="190" w:author="Nokia" w:date="2021-03-24T09:52:00Z">
              <w:r>
                <w:t>.</w:t>
              </w:r>
              <w:r>
                <w:tab/>
                <w:t>If CG-SDT resources are configured on the selected UL carrier and are valid, then CG-SDT is chosen.  Otherwise,</w:t>
              </w:r>
            </w:ins>
          </w:p>
          <w:p w14:paraId="14C49EAE" w14:textId="77777777" w:rsidR="00A91126" w:rsidRDefault="00A91126" w:rsidP="00A91126">
            <w:pPr>
              <w:rPr>
                <w:ins w:id="191" w:author="Nokia" w:date="2021-03-24T09:52:00Z"/>
              </w:rPr>
            </w:pPr>
            <w:ins w:id="192" w:author="Nokia" w:date="2021-03-24T09:52:00Z">
              <w:r>
                <w:lastRenderedPageBreak/>
                <w:t>•</w:t>
              </w:r>
              <w:r>
                <w:tab/>
                <w:t xml:space="preserve"> If 2 step RA-SDT resources are configured on the UL carrier and criteria to select 2 step RA SDT is met, then 2 step RA-SDT is chosen</w:t>
              </w:r>
            </w:ins>
          </w:p>
          <w:p w14:paraId="560825A4" w14:textId="77777777" w:rsidR="00A91126" w:rsidRDefault="00A91126" w:rsidP="00A91126">
            <w:pPr>
              <w:rPr>
                <w:ins w:id="193" w:author="Nokia" w:date="2021-03-24T09:52:00Z"/>
              </w:rPr>
            </w:pPr>
            <w:ins w:id="194" w:author="Nokia" w:date="2021-03-24T09:52:00Z">
              <w:r>
                <w:t>•</w:t>
              </w:r>
              <w:r>
                <w:tab/>
                <w:t>else If 4 step RA-SDT resources are configured on the UL carrier and criteria to select 4 step RA SDT is met, then 4 step RA-SDT is chosen</w:t>
              </w:r>
            </w:ins>
          </w:p>
          <w:p w14:paraId="1198F9C5" w14:textId="77777777" w:rsidR="00A91126" w:rsidRDefault="00A91126" w:rsidP="00A91126">
            <w:pPr>
              <w:rPr>
                <w:ins w:id="195" w:author="Nokia" w:date="2021-03-24T09:52:00Z"/>
              </w:rPr>
            </w:pPr>
            <w:ins w:id="196" w:author="Nokia" w:date="2021-03-24T09:52:00Z">
              <w:r>
                <w:t>•</w:t>
              </w:r>
              <w:r>
                <w:tab/>
                <w:t xml:space="preserve">else UE does not perform SDT (i.e. perform non-SDT resume procedure) </w:t>
              </w:r>
            </w:ins>
          </w:p>
          <w:p w14:paraId="34B2B157" w14:textId="77777777" w:rsidR="00A91126" w:rsidRDefault="00A91126" w:rsidP="00A91126">
            <w:pPr>
              <w:rPr>
                <w:ins w:id="197" w:author="Nokia" w:date="2021-03-24T09:52:00Z"/>
              </w:rPr>
            </w:pPr>
            <w:ins w:id="198" w:author="Nokia" w:date="2021-03-24T09:52:00Z">
              <w:r>
                <w:t>•</w:t>
              </w:r>
              <w:r>
                <w:tab/>
                <w:t xml:space="preserve"> If both 2 step RA-SDT and 4 step RA-SDT resources are configured on the UL carrier, RA type selection is performed based on RSRP threshold. </w:t>
              </w:r>
            </w:ins>
          </w:p>
          <w:p w14:paraId="464A27FA" w14:textId="77777777" w:rsidR="00A91126" w:rsidRDefault="00A91126" w:rsidP="00A91126">
            <w:pPr>
              <w:rPr>
                <w:ins w:id="199" w:author="Nokia" w:date="2021-03-24T09:52:00Z"/>
              </w:rPr>
            </w:pPr>
            <w:ins w:id="200" w:author="Nokia" w:date="2021-03-24T09:52:00Z">
              <w:r>
                <w:t>-           FFS whether RSRP threshold for RA type selection is common or different for SDT and non SDT.</w:t>
              </w:r>
            </w:ins>
          </w:p>
          <w:p w14:paraId="08136F43" w14:textId="77777777" w:rsidR="00A91126" w:rsidRDefault="00A91126" w:rsidP="00A91126">
            <w:pPr>
              <w:rPr>
                <w:ins w:id="201" w:author="Nokia" w:date="2021-03-24T09:53:00Z"/>
              </w:rPr>
            </w:pPr>
            <w:ins w:id="202" w:author="Nokia" w:date="2021-03-24T09:53:00Z">
              <w:r>
                <w:t>-</w:t>
              </w:r>
              <w:r>
                <w:tab/>
              </w:r>
            </w:ins>
            <w:ins w:id="203" w:author="Nokia" w:date="2021-03-24T09:52:00Z">
              <w:r>
                <w:tab/>
                <w:t>FFS what validity includes if we need to deal with CG resource availability delay?</w:t>
              </w:r>
            </w:ins>
          </w:p>
          <w:p w14:paraId="05997715" w14:textId="77777777" w:rsidR="00A91126" w:rsidRPr="00A91126" w:rsidRDefault="00A91126" w:rsidP="00A91126">
            <w:pPr>
              <w:rPr>
                <w:ins w:id="204" w:author="Nokia" w:date="2021-03-24T09:53:00Z"/>
                <w:b/>
                <w:bCs/>
                <w:u w:val="single"/>
              </w:rPr>
            </w:pPr>
            <w:ins w:id="205" w:author="Nokia" w:date="2021-03-24T09:53:00Z">
              <w:r w:rsidRPr="00A91126">
                <w:rPr>
                  <w:b/>
                  <w:bCs/>
                  <w:u w:val="single"/>
                </w:rPr>
                <w:t>Working assumptions</w:t>
              </w:r>
            </w:ins>
          </w:p>
          <w:p w14:paraId="6B7A232A" w14:textId="77777777" w:rsidR="00A91126" w:rsidRDefault="00A91126" w:rsidP="00A91126">
            <w:pPr>
              <w:rPr>
                <w:ins w:id="206" w:author="Nokia" w:date="2021-03-24T09:53:00Z"/>
              </w:rPr>
            </w:pPr>
            <w:ins w:id="207" w:author="Nokia" w:date="2021-03-24T09:53:00Z">
              <w:r>
                <w:t>1.</w:t>
              </w:r>
              <w:r>
                <w:tab/>
                <w:t>Support configuring of SRB1 and SRB2 for small data transmission for carrying RRC and NAS messages.</w:t>
              </w:r>
            </w:ins>
          </w:p>
          <w:p w14:paraId="47A3E77C" w14:textId="77777777" w:rsidR="00A91126" w:rsidRDefault="00A91126" w:rsidP="00A91126">
            <w:pPr>
              <w:rPr>
                <w:ins w:id="208" w:author="Nokia" w:date="2021-03-24T09:53:00Z"/>
              </w:rPr>
            </w:pPr>
            <w:ins w:id="209" w:author="Nokia" w:date="2021-03-24T09:53:00Z">
              <w:r>
                <w:t>2.</w:t>
              </w:r>
              <w:r>
                <w:tab/>
                <w:t>Upon initiating RRC Resume procedure for SDT initiation (i.e. for first SDT transmission), the UE shall also resume SRB2 that is configured for SDT, in addition to SDT DRBs that are configured for SDT</w:t>
              </w:r>
            </w:ins>
          </w:p>
          <w:p w14:paraId="7529C9DC" w14:textId="75F4692B" w:rsidR="00A91126" w:rsidRDefault="00A91126" w:rsidP="00A91126">
            <w:pPr>
              <w:rPr>
                <w:ins w:id="210" w:author="Nokia" w:date="2021-03-24T09:51:00Z"/>
              </w:rPr>
            </w:pPr>
            <w:ins w:id="211" w:author="Nokia" w:date="2021-03-24T09:53:00Z">
              <w:r>
                <w:t>3.</w:t>
              </w:r>
              <w:r>
                <w:tab/>
                <w:t xml:space="preserve">RAN2 recommends </w:t>
              </w:r>
              <w:proofErr w:type="gramStart"/>
              <w:r>
                <w:t>to include</w:t>
              </w:r>
              <w:proofErr w:type="gramEnd"/>
              <w:r>
                <w:t xml:space="preserve"> SRB2 in WID</w:t>
              </w:r>
            </w:ins>
          </w:p>
        </w:tc>
      </w:tr>
    </w:tbl>
    <w:p w14:paraId="559E5498" w14:textId="77777777" w:rsidR="00A91126" w:rsidRPr="00A91126" w:rsidRDefault="00A91126" w:rsidP="00A91126"/>
    <w:sectPr w:rsidR="00A91126" w:rsidRPr="00A911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3F827" w14:textId="77777777" w:rsidR="00EB0179" w:rsidRDefault="00EB0179">
      <w:r>
        <w:separator/>
      </w:r>
    </w:p>
  </w:endnote>
  <w:endnote w:type="continuationSeparator" w:id="0">
    <w:p w14:paraId="7F1272C7" w14:textId="77777777" w:rsidR="00EB0179" w:rsidRDefault="00EB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350ED5" w:rsidRDefault="00350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350ED5" w:rsidRDefault="00350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350ED5" w:rsidRDefault="0035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7781" w14:textId="77777777" w:rsidR="00EB0179" w:rsidRDefault="00EB0179">
      <w:r>
        <w:separator/>
      </w:r>
    </w:p>
  </w:footnote>
  <w:footnote w:type="continuationSeparator" w:id="0">
    <w:p w14:paraId="7BD4CFF0" w14:textId="77777777" w:rsidR="00EB0179" w:rsidRDefault="00EB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350ED5" w:rsidRDefault="0035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350ED5" w:rsidRDefault="00350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E0F64"/>
    <w:rsid w:val="001408C2"/>
    <w:rsid w:val="00145D43"/>
    <w:rsid w:val="00155E47"/>
    <w:rsid w:val="00190898"/>
    <w:rsid w:val="00192C46"/>
    <w:rsid w:val="00193130"/>
    <w:rsid w:val="001A08B3"/>
    <w:rsid w:val="001A7B60"/>
    <w:rsid w:val="001B52F0"/>
    <w:rsid w:val="001B7A65"/>
    <w:rsid w:val="001C568A"/>
    <w:rsid w:val="001C6FD8"/>
    <w:rsid w:val="001D2637"/>
    <w:rsid w:val="001E41F3"/>
    <w:rsid w:val="002008DA"/>
    <w:rsid w:val="00252630"/>
    <w:rsid w:val="0026004D"/>
    <w:rsid w:val="002640DD"/>
    <w:rsid w:val="002735F6"/>
    <w:rsid w:val="00275D12"/>
    <w:rsid w:val="002807BD"/>
    <w:rsid w:val="00284FEB"/>
    <w:rsid w:val="002860C4"/>
    <w:rsid w:val="002B5741"/>
    <w:rsid w:val="00305409"/>
    <w:rsid w:val="003220BD"/>
    <w:rsid w:val="00324A06"/>
    <w:rsid w:val="00350ED5"/>
    <w:rsid w:val="00356BE6"/>
    <w:rsid w:val="003609EF"/>
    <w:rsid w:val="0036231A"/>
    <w:rsid w:val="00374DD4"/>
    <w:rsid w:val="003D2519"/>
    <w:rsid w:val="003E1A36"/>
    <w:rsid w:val="003E69A4"/>
    <w:rsid w:val="00410371"/>
    <w:rsid w:val="004242F1"/>
    <w:rsid w:val="004414A9"/>
    <w:rsid w:val="00456761"/>
    <w:rsid w:val="00466DC4"/>
    <w:rsid w:val="00475944"/>
    <w:rsid w:val="00481B0E"/>
    <w:rsid w:val="004A5A4A"/>
    <w:rsid w:val="004B66ED"/>
    <w:rsid w:val="004B75B7"/>
    <w:rsid w:val="0051580D"/>
    <w:rsid w:val="00522910"/>
    <w:rsid w:val="005257DC"/>
    <w:rsid w:val="00547111"/>
    <w:rsid w:val="00550226"/>
    <w:rsid w:val="00592D74"/>
    <w:rsid w:val="005E2C44"/>
    <w:rsid w:val="005F1659"/>
    <w:rsid w:val="00621188"/>
    <w:rsid w:val="00624C12"/>
    <w:rsid w:val="006257ED"/>
    <w:rsid w:val="006647D4"/>
    <w:rsid w:val="00695808"/>
    <w:rsid w:val="006A1045"/>
    <w:rsid w:val="006B46FB"/>
    <w:rsid w:val="006D37F1"/>
    <w:rsid w:val="006D6E17"/>
    <w:rsid w:val="006E21FB"/>
    <w:rsid w:val="007066A2"/>
    <w:rsid w:val="00724BB2"/>
    <w:rsid w:val="0075520A"/>
    <w:rsid w:val="00792342"/>
    <w:rsid w:val="007977A8"/>
    <w:rsid w:val="007B512A"/>
    <w:rsid w:val="007C2097"/>
    <w:rsid w:val="007D6A07"/>
    <w:rsid w:val="007F7259"/>
    <w:rsid w:val="008040A8"/>
    <w:rsid w:val="008279FA"/>
    <w:rsid w:val="008626E7"/>
    <w:rsid w:val="00870EE7"/>
    <w:rsid w:val="0087117C"/>
    <w:rsid w:val="008863B9"/>
    <w:rsid w:val="008A45A6"/>
    <w:rsid w:val="008A78C1"/>
    <w:rsid w:val="008F686C"/>
    <w:rsid w:val="008F7E1B"/>
    <w:rsid w:val="009049AE"/>
    <w:rsid w:val="00906105"/>
    <w:rsid w:val="009148DE"/>
    <w:rsid w:val="00916636"/>
    <w:rsid w:val="00941E30"/>
    <w:rsid w:val="00965506"/>
    <w:rsid w:val="009777D9"/>
    <w:rsid w:val="00980968"/>
    <w:rsid w:val="00991B88"/>
    <w:rsid w:val="009A5753"/>
    <w:rsid w:val="009A579D"/>
    <w:rsid w:val="009D3777"/>
    <w:rsid w:val="009E1EB7"/>
    <w:rsid w:val="009E3297"/>
    <w:rsid w:val="009E59ED"/>
    <w:rsid w:val="009F734F"/>
    <w:rsid w:val="00A246B6"/>
    <w:rsid w:val="00A26C4F"/>
    <w:rsid w:val="00A27479"/>
    <w:rsid w:val="00A47E70"/>
    <w:rsid w:val="00A50CF0"/>
    <w:rsid w:val="00A65572"/>
    <w:rsid w:val="00A7671C"/>
    <w:rsid w:val="00A91126"/>
    <w:rsid w:val="00AA2CBC"/>
    <w:rsid w:val="00AC501C"/>
    <w:rsid w:val="00AC5820"/>
    <w:rsid w:val="00AC5987"/>
    <w:rsid w:val="00AC5A3B"/>
    <w:rsid w:val="00AD1CD8"/>
    <w:rsid w:val="00B003E8"/>
    <w:rsid w:val="00B20A5D"/>
    <w:rsid w:val="00B20C91"/>
    <w:rsid w:val="00B258BB"/>
    <w:rsid w:val="00B50B65"/>
    <w:rsid w:val="00B67B97"/>
    <w:rsid w:val="00B968C8"/>
    <w:rsid w:val="00BA17E4"/>
    <w:rsid w:val="00BA3EC5"/>
    <w:rsid w:val="00BA51D9"/>
    <w:rsid w:val="00BA636F"/>
    <w:rsid w:val="00BB5DFC"/>
    <w:rsid w:val="00BD279D"/>
    <w:rsid w:val="00BD6BB8"/>
    <w:rsid w:val="00BF30BD"/>
    <w:rsid w:val="00C45CC1"/>
    <w:rsid w:val="00C51B86"/>
    <w:rsid w:val="00C66BA2"/>
    <w:rsid w:val="00C95985"/>
    <w:rsid w:val="00CC5026"/>
    <w:rsid w:val="00CC68D0"/>
    <w:rsid w:val="00CD7F3B"/>
    <w:rsid w:val="00D03F9A"/>
    <w:rsid w:val="00D06D51"/>
    <w:rsid w:val="00D24991"/>
    <w:rsid w:val="00D3355C"/>
    <w:rsid w:val="00D50255"/>
    <w:rsid w:val="00D51B46"/>
    <w:rsid w:val="00D66520"/>
    <w:rsid w:val="00D7342F"/>
    <w:rsid w:val="00DB3349"/>
    <w:rsid w:val="00DD7EA5"/>
    <w:rsid w:val="00DE34CF"/>
    <w:rsid w:val="00E13F3D"/>
    <w:rsid w:val="00E16066"/>
    <w:rsid w:val="00E34898"/>
    <w:rsid w:val="00E93D58"/>
    <w:rsid w:val="00EB0179"/>
    <w:rsid w:val="00EB09B7"/>
    <w:rsid w:val="00ED02C1"/>
    <w:rsid w:val="00EE7D7C"/>
    <w:rsid w:val="00F23441"/>
    <w:rsid w:val="00F25D98"/>
    <w:rsid w:val="00F300FB"/>
    <w:rsid w:val="00F427C5"/>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17507-C988-49B1-A3E2-809D95C46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3227</Words>
  <Characters>17339</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20525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cp:lastModifiedBy>
  <cp:revision>4</cp:revision>
  <cp:lastPrinted>1899-12-31T22:59:00Z</cp:lastPrinted>
  <dcterms:created xsi:type="dcterms:W3CDTF">2021-03-30T09:18:00Z</dcterms:created>
  <dcterms:modified xsi:type="dcterms:W3CDTF">2021-04-01T11:21:00Z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